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BC7F97" w:rsidR="001E41F3" w:rsidRDefault="001E41F3">
      <w:pPr>
        <w:pStyle w:val="CRCoverPage"/>
        <w:tabs>
          <w:tab w:val="right" w:pos="9639"/>
        </w:tabs>
        <w:spacing w:after="0"/>
        <w:rPr>
          <w:b/>
          <w:i/>
          <w:noProof/>
          <w:sz w:val="28"/>
        </w:rPr>
      </w:pPr>
      <w:r>
        <w:rPr>
          <w:b/>
          <w:noProof/>
          <w:sz w:val="24"/>
        </w:rPr>
        <w:t>3GPP TSG-</w:t>
      </w:r>
      <w:r w:rsidR="001034EE">
        <w:rPr>
          <w:rFonts w:hint="eastAsia"/>
          <w:b/>
          <w:noProof/>
          <w:sz w:val="24"/>
          <w:lang w:eastAsia="zh-CN"/>
        </w:rPr>
        <w:t xml:space="preserve">RAN </w:t>
      </w:r>
      <w:r w:rsidR="003609EF">
        <w:rPr>
          <w:b/>
          <w:noProof/>
          <w:sz w:val="24"/>
        </w:rPr>
        <w:t>WG</w:t>
      </w:r>
      <w:r w:rsidR="001034EE">
        <w:rPr>
          <w:rFonts w:hint="eastAsia"/>
          <w:b/>
          <w:noProof/>
          <w:sz w:val="24"/>
          <w:lang w:eastAsia="zh-CN"/>
        </w:rPr>
        <w:t>4</w:t>
      </w:r>
      <w:r w:rsidR="00C66BA2">
        <w:rPr>
          <w:b/>
          <w:noProof/>
          <w:sz w:val="24"/>
        </w:rPr>
        <w:t xml:space="preserve"> </w:t>
      </w:r>
      <w:r>
        <w:rPr>
          <w:b/>
          <w:noProof/>
          <w:sz w:val="24"/>
        </w:rPr>
        <w:t>Meeting #</w:t>
      </w:r>
      <w:r w:rsidR="00EB09B7" w:rsidRPr="00EB09B7">
        <w:rPr>
          <w:b/>
          <w:noProof/>
          <w:sz w:val="24"/>
        </w:rPr>
        <w:t xml:space="preserve"> </w:t>
      </w:r>
      <w:r w:rsidR="001034EE">
        <w:rPr>
          <w:rFonts w:hint="eastAsia"/>
          <w:b/>
          <w:noProof/>
          <w:sz w:val="24"/>
          <w:lang w:eastAsia="zh-CN"/>
        </w:rPr>
        <w:t>118</w:t>
      </w:r>
      <w:r>
        <w:rPr>
          <w:b/>
          <w:i/>
          <w:noProof/>
          <w:sz w:val="28"/>
        </w:rPr>
        <w:tab/>
      </w:r>
      <w:r w:rsidR="00D70112">
        <w:rPr>
          <w:b/>
          <w:i/>
          <w:noProof/>
          <w:sz w:val="28"/>
        </w:rPr>
        <w:t>R4-260</w:t>
      </w:r>
      <w:r w:rsidR="0093352A">
        <w:rPr>
          <w:b/>
          <w:i/>
          <w:noProof/>
          <w:sz w:val="28"/>
        </w:rPr>
        <w:t>2637</w:t>
      </w:r>
    </w:p>
    <w:p w14:paraId="7CB45193" w14:textId="254E9385" w:rsidR="001E41F3" w:rsidRDefault="001034EE" w:rsidP="005E2C44">
      <w:pPr>
        <w:pStyle w:val="CRCoverPage"/>
        <w:outlineLvl w:val="0"/>
        <w:rPr>
          <w:b/>
          <w:noProof/>
          <w:sz w:val="24"/>
        </w:rPr>
      </w:pPr>
      <w:r>
        <w:rPr>
          <w:rFonts w:hint="eastAsia"/>
          <w:b/>
          <w:noProof/>
          <w:sz w:val="24"/>
          <w:lang w:eastAsia="zh-CN"/>
        </w:rPr>
        <w:t>G</w:t>
      </w:r>
      <w:r w:rsidR="00474F76">
        <w:rPr>
          <w:b/>
          <w:noProof/>
          <w:sz w:val="24"/>
          <w:lang w:eastAsia="zh-CN"/>
        </w:rPr>
        <w:t>o</w:t>
      </w:r>
      <w:r>
        <w:rPr>
          <w:rFonts w:hint="eastAsia"/>
          <w:b/>
          <w:noProof/>
          <w:sz w:val="24"/>
          <w:lang w:eastAsia="zh-CN"/>
        </w:rPr>
        <w:t>thenburg</w:t>
      </w:r>
      <w:r w:rsidR="001E41F3">
        <w:rPr>
          <w:b/>
          <w:noProof/>
          <w:sz w:val="24"/>
        </w:rPr>
        <w:t xml:space="preserve">, </w:t>
      </w:r>
      <w:r>
        <w:rPr>
          <w:rFonts w:hint="eastAsia"/>
          <w:b/>
          <w:noProof/>
          <w:sz w:val="24"/>
          <w:lang w:eastAsia="zh-CN"/>
        </w:rPr>
        <w:t>SE</w:t>
      </w:r>
      <w:r w:rsidR="001E41F3">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8924" w:rsidR="001E41F3" w:rsidRPr="00410371" w:rsidRDefault="001034EE"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12EC9" w:rsidR="001E41F3" w:rsidRPr="00410371" w:rsidRDefault="00A21FAA" w:rsidP="00547111">
            <w:pPr>
              <w:pStyle w:val="CRCoverPage"/>
              <w:spacing w:after="0"/>
              <w:rPr>
                <w:noProof/>
              </w:rPr>
            </w:pPr>
            <w:r>
              <w:rPr>
                <w:noProof/>
              </w:rPr>
              <w:t>6329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B2E16" w:rsidR="001E41F3" w:rsidRPr="00410371" w:rsidRDefault="00351FBF" w:rsidP="00E13F3D">
            <w:pPr>
              <w:pStyle w:val="CRCoverPage"/>
              <w:spacing w:after="0"/>
              <w:jc w:val="center"/>
              <w:rPr>
                <w:b/>
                <w:noProof/>
                <w:lang w:eastAsia="zh-CN"/>
              </w:rPr>
            </w:pPr>
            <w:r>
              <w:rPr>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91789" w:rsidR="001E41F3" w:rsidRPr="00410371" w:rsidRDefault="001034EE">
            <w:pPr>
              <w:pStyle w:val="CRCoverPage"/>
              <w:spacing w:after="0"/>
              <w:jc w:val="center"/>
              <w:rPr>
                <w:noProof/>
                <w:sz w:val="28"/>
                <w:lang w:eastAsia="zh-CN"/>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974AA" w:rsidR="00F25D98" w:rsidRDefault="007044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109F5" w:rsidR="001E41F3" w:rsidRDefault="00D70112">
            <w:pPr>
              <w:pStyle w:val="CRCoverPage"/>
              <w:spacing w:after="0"/>
              <w:ind w:left="100"/>
              <w:rPr>
                <w:noProof/>
                <w:lang w:eastAsia="zh-CN"/>
              </w:rPr>
            </w:pPr>
            <w:r w:rsidRPr="00D70112">
              <w:rPr>
                <w:lang w:eastAsia="zh-CN"/>
              </w:rPr>
              <w:t>CR on interruptions due to OD-SSB based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5F64E" w:rsidR="001E41F3" w:rsidRDefault="00322F1A">
            <w:pPr>
              <w:pStyle w:val="CRCoverPage"/>
              <w:spacing w:after="0"/>
              <w:ind w:left="100"/>
              <w:rPr>
                <w:noProof/>
                <w:lang w:eastAsia="zh-CN"/>
              </w:rPr>
            </w:pPr>
            <w:r>
              <w:rPr>
                <w:rFonts w:hint="eastAsia"/>
                <w:noProof/>
                <w:lang w:eastAsia="zh-CN"/>
              </w:rPr>
              <w:t>Nokia</w:t>
            </w:r>
            <w:r w:rsidR="00351FBF">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48277" w:rsidR="001E41F3" w:rsidRDefault="00322F1A"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12890" w:rsidR="001E41F3" w:rsidRDefault="00FE52EB">
            <w:pPr>
              <w:pStyle w:val="CRCoverPage"/>
              <w:spacing w:after="0"/>
              <w:ind w:left="100"/>
              <w:rPr>
                <w:noProof/>
              </w:rPr>
            </w:pPr>
            <w:r w:rsidRPr="00936C26">
              <w:rPr>
                <w:noProof/>
                <w:lang w:eastAsia="zh-CN"/>
              </w:rPr>
              <w:t>Netw_Energy_NR_enh-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A432D" w:rsidR="001E41F3" w:rsidRDefault="00FE52EB">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93352A">
              <w:rPr>
                <w:noProof/>
                <w:lang w:eastAsia="zh-CN"/>
              </w:rPr>
              <w:t>2</w:t>
            </w:r>
            <w:r w:rsidR="00320850">
              <w:rPr>
                <w:noProof/>
              </w:rPr>
              <w:t>-</w:t>
            </w:r>
            <w:r w:rsidR="0093352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736A4" w:rsidR="001E41F3" w:rsidRDefault="00FE52E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098E4" w:rsidR="001E41F3" w:rsidRDefault="00FE52EB">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1F542" w14:textId="59B067DA" w:rsidR="001E41F3" w:rsidRDefault="007A55EB" w:rsidP="00754006">
            <w:pPr>
              <w:pStyle w:val="CRCoverPage"/>
              <w:numPr>
                <w:ilvl w:val="0"/>
                <w:numId w:val="1"/>
              </w:numPr>
              <w:spacing w:after="0"/>
              <w:rPr>
                <w:noProof/>
              </w:rPr>
            </w:pPr>
            <w:r>
              <w:rPr>
                <w:noProof/>
              </w:rPr>
              <w:t xml:space="preserve">In legacy </w:t>
            </w:r>
            <w:r w:rsidR="00173EAB">
              <w:rPr>
                <w:noProof/>
              </w:rPr>
              <w:t>specification</w:t>
            </w:r>
            <w:r>
              <w:rPr>
                <w:noProof/>
              </w:rPr>
              <w:t>, the interruption</w:t>
            </w:r>
            <w:r w:rsidR="00173EAB">
              <w:rPr>
                <w:noProof/>
              </w:rPr>
              <w:t>s during measurements on deactivated SCC</w:t>
            </w:r>
            <w:r>
              <w:rPr>
                <w:noProof/>
              </w:rPr>
              <w:t xml:space="preserve"> </w:t>
            </w:r>
            <w:r w:rsidR="00173EAB">
              <w:rPr>
                <w:noProof/>
              </w:rPr>
              <w:t>are</w:t>
            </w:r>
            <w:r>
              <w:rPr>
                <w:noProof/>
              </w:rPr>
              <w:t xml:space="preserve"> allowed </w:t>
            </w:r>
            <w:r w:rsidR="00173EAB">
              <w:rPr>
                <w:noProof/>
              </w:rPr>
              <w:t xml:space="preserve">only “when the configured measCycleSCell is 640ms or longer”. However, when OD-SSB based </w:t>
            </w:r>
            <w:r w:rsidR="00D83D97">
              <w:rPr>
                <w:noProof/>
              </w:rPr>
              <w:t xml:space="preserve">deactivated SCell </w:t>
            </w:r>
            <w:r w:rsidR="00173EAB">
              <w:rPr>
                <w:noProof/>
              </w:rPr>
              <w:t xml:space="preserve">measurement is considered, </w:t>
            </w:r>
            <w:r w:rsidR="005B0780">
              <w:rPr>
                <w:noProof/>
              </w:rPr>
              <w:t xml:space="preserve">UE </w:t>
            </w:r>
            <w:r w:rsidR="00D83D97">
              <w:rPr>
                <w:noProof/>
              </w:rPr>
              <w:t>will perform the measurements based on the “effective measurement periodicity” within the fast measurement window (FMW) wherein the interruptions shall not allowed. In other words, the interruptions are allowed only if UE is performing legacy deactivated measurements on the SCC i.e not within the FMW.</w:t>
            </w:r>
            <w:r w:rsidR="007E694A">
              <w:rPr>
                <w:noProof/>
              </w:rPr>
              <w:t xml:space="preserve"> The conditions shall be clarified in the interruption requirements.</w:t>
            </w:r>
          </w:p>
          <w:p w14:paraId="1D0A680E" w14:textId="77777777" w:rsidR="00B3621A" w:rsidRDefault="006651E3" w:rsidP="007E694A">
            <w:pPr>
              <w:pStyle w:val="CRCoverPage"/>
              <w:numPr>
                <w:ilvl w:val="0"/>
                <w:numId w:val="1"/>
              </w:numPr>
              <w:spacing w:after="0"/>
              <w:rPr>
                <w:noProof/>
              </w:rPr>
            </w:pPr>
            <w:r>
              <w:rPr>
                <w:noProof/>
              </w:rPr>
              <w:t>The last bullet for UE supporting on-demand SSB operation</w:t>
            </w:r>
            <w:r w:rsidR="007E694A">
              <w:rPr>
                <w:noProof/>
              </w:rPr>
              <w:t xml:space="preserve"> is misleading. We understood the intention was to specify interruption is allowed at the end of FMW. Further clarificaiton is needed.</w:t>
            </w:r>
          </w:p>
          <w:p w14:paraId="708AA7DE" w14:textId="7F52D907" w:rsidR="00DF32C7" w:rsidRDefault="00E53C5D" w:rsidP="007E694A">
            <w:pPr>
              <w:pStyle w:val="CRCoverPage"/>
              <w:numPr>
                <w:ilvl w:val="0"/>
                <w:numId w:val="1"/>
              </w:numPr>
              <w:spacing w:after="0"/>
              <w:rPr>
                <w:noProof/>
              </w:rPr>
            </w:pPr>
            <w:r>
              <w:t xml:space="preserve">Table 8.2.2.2.3-1 is only for interruptions in intra-band CA. When UE is performing legacy deactivated measurements i.e. beyond FMW, interruptions shall include both Table 8.2.2.2.3-1 for intra-band and Table 8.2.2.2-1 for inter-band. </w:t>
            </w:r>
            <w:r w:rsidR="00A21FAA">
              <w:t xml:space="preserve">And </w:t>
            </w:r>
            <w:proofErr w:type="spellStart"/>
            <w:r w:rsidR="00A21FAA">
              <w:t>PCell</w:t>
            </w:r>
            <w:proofErr w:type="spellEnd"/>
            <w:r w:rsidR="00A21FAA">
              <w:t xml:space="preserve"> is also included with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F2439" w14:textId="77777777" w:rsidR="001E41F3" w:rsidRDefault="00B3621A" w:rsidP="007E694A">
            <w:pPr>
              <w:pStyle w:val="CRCoverPage"/>
              <w:numPr>
                <w:ilvl w:val="0"/>
                <w:numId w:val="2"/>
              </w:numPr>
              <w:spacing w:after="0"/>
              <w:rPr>
                <w:noProof/>
              </w:rPr>
            </w:pPr>
            <w:r>
              <w:rPr>
                <w:noProof/>
              </w:rPr>
              <w:t>In clause 8.2.2.2.3</w:t>
            </w:r>
            <w:r w:rsidR="004A0BA7">
              <w:rPr>
                <w:noProof/>
              </w:rPr>
              <w:t xml:space="preserve">, adding the texts that no interruptions are allowed if the measurements on deactivated SCC is within the FMW. </w:t>
            </w:r>
          </w:p>
          <w:p w14:paraId="333B84B5" w14:textId="77777777" w:rsidR="007E694A" w:rsidRDefault="007E694A" w:rsidP="007E694A">
            <w:pPr>
              <w:pStyle w:val="CRCoverPage"/>
              <w:numPr>
                <w:ilvl w:val="0"/>
                <w:numId w:val="2"/>
              </w:numPr>
              <w:spacing w:after="0"/>
              <w:rPr>
                <w:noProof/>
              </w:rPr>
            </w:pPr>
            <w:r>
              <w:rPr>
                <w:noProof/>
              </w:rPr>
              <w:t xml:space="preserve">Clarify </w:t>
            </w:r>
            <w:r w:rsidR="00E53C5D">
              <w:rPr>
                <w:noProof/>
              </w:rPr>
              <w:t>the interruptions at the end of FMW.</w:t>
            </w:r>
          </w:p>
          <w:p w14:paraId="31C656EC" w14:textId="2BB92756" w:rsidR="00E53C5D" w:rsidRDefault="00E53C5D" w:rsidP="007E694A">
            <w:pPr>
              <w:pStyle w:val="CRCoverPage"/>
              <w:numPr>
                <w:ilvl w:val="0"/>
                <w:numId w:val="2"/>
              </w:numPr>
              <w:spacing w:after="0"/>
              <w:rPr>
                <w:noProof/>
              </w:rPr>
            </w:pPr>
            <w:r>
              <w:rPr>
                <w:noProof/>
              </w:rPr>
              <w:t xml:space="preserve">Clarify the legacy interruptions </w:t>
            </w:r>
            <w:r w:rsidR="00DA7AE5">
              <w:rPr>
                <w:noProof/>
              </w:rPr>
              <w:t xml:space="preserve">apply instead of only </w:t>
            </w:r>
            <w:r w:rsidR="00DA7AE5">
              <w:t>Table 8.2.2.2.3-1</w:t>
            </w:r>
            <w:r w:rsidR="00DA7AE5">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8BF2" w:rsidR="001E41F3" w:rsidRDefault="00794631">
            <w:pPr>
              <w:pStyle w:val="CRCoverPage"/>
              <w:spacing w:after="0"/>
              <w:ind w:left="100"/>
              <w:rPr>
                <w:noProof/>
              </w:rPr>
            </w:pPr>
            <w:r>
              <w:rPr>
                <w:noProof/>
              </w:rPr>
              <w:t xml:space="preserve">The requirements are not completely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FCFB6" w:rsidR="001E41F3" w:rsidRDefault="00413EBB">
            <w:pPr>
              <w:pStyle w:val="CRCoverPage"/>
              <w:spacing w:after="0"/>
              <w:ind w:left="100"/>
              <w:rPr>
                <w:noProof/>
              </w:rPr>
            </w:pPr>
            <w:r>
              <w:rPr>
                <w:noProof/>
              </w:rPr>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EF905C" w14:textId="77777777" w:rsidR="00925E46" w:rsidRPr="00925E46" w:rsidRDefault="00925E46" w:rsidP="00925E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925E46">
        <w:rPr>
          <w:rFonts w:ascii="Arial" w:eastAsia="Times New Roman" w:hAnsi="Arial"/>
          <w:sz w:val="22"/>
        </w:rPr>
        <w:t>8.2.2.2.3</w:t>
      </w:r>
      <w:r w:rsidRPr="00925E46">
        <w:rPr>
          <w:rFonts w:ascii="Arial" w:eastAsia="Times New Roman" w:hAnsi="Arial"/>
          <w:sz w:val="22"/>
        </w:rPr>
        <w:tab/>
        <w:t>Interruptions during measurements on deactivated SCC</w:t>
      </w:r>
    </w:p>
    <w:p w14:paraId="6C820DDC" w14:textId="77777777" w:rsidR="00925E46" w:rsidRPr="00925E46" w:rsidRDefault="00925E46" w:rsidP="00925E46">
      <w:pPr>
        <w:overflowPunct w:val="0"/>
        <w:autoSpaceDE w:val="0"/>
        <w:autoSpaceDN w:val="0"/>
        <w:adjustRightInd w:val="0"/>
        <w:textAlignment w:val="baseline"/>
        <w:rPr>
          <w:rFonts w:eastAsia="Times New Roman"/>
        </w:rPr>
      </w:pPr>
      <w:r w:rsidRPr="00925E46">
        <w:rPr>
          <w:rFonts w:eastAsia="Times New Roman"/>
        </w:rPr>
        <w:t xml:space="preserve">Interruptions on </w:t>
      </w:r>
      <w:proofErr w:type="spellStart"/>
      <w:r w:rsidRPr="00925E46">
        <w:rPr>
          <w:rFonts w:eastAsia="Times New Roman"/>
        </w:rPr>
        <w:t>PCell</w:t>
      </w:r>
      <w:proofErr w:type="spellEnd"/>
      <w:r w:rsidRPr="00925E46">
        <w:rPr>
          <w:rFonts w:eastAsia="Times New Roman"/>
        </w:rPr>
        <w:t xml:space="preserve"> or activated SCell(s) due to measurements when an SCell is deactivated are allowed with up to 0.5% probability of missed ACK/NACK </w:t>
      </w:r>
    </w:p>
    <w:p w14:paraId="545A951A" w14:textId="77777777" w:rsidR="00925E46" w:rsidRPr="00925E46" w:rsidRDefault="00925E46" w:rsidP="00925E46">
      <w:pPr>
        <w:overflowPunct w:val="0"/>
        <w:autoSpaceDE w:val="0"/>
        <w:autoSpaceDN w:val="0"/>
        <w:adjustRightInd w:val="0"/>
        <w:textAlignment w:val="baseline"/>
        <w:rPr>
          <w:rFonts w:eastAsia="Times New Roman"/>
        </w:rPr>
      </w:pPr>
      <w:r w:rsidRPr="00925E46">
        <w:rPr>
          <w:rFonts w:eastAsia="Times New Roman"/>
        </w:rPr>
        <w:t xml:space="preserve">when the configured </w:t>
      </w:r>
      <w:proofErr w:type="spellStart"/>
      <w:r w:rsidRPr="00925E46">
        <w:rPr>
          <w:rFonts w:eastAsia="Times New Roman" w:cs="v4.2.0"/>
          <w:i/>
        </w:rPr>
        <w:t>measCycleSCell</w:t>
      </w:r>
      <w:proofErr w:type="spellEnd"/>
      <w:r w:rsidRPr="00925E46">
        <w:rPr>
          <w:rFonts w:eastAsia="Times New Roman" w:cs="v4.2.0"/>
          <w:i/>
        </w:rPr>
        <w:t xml:space="preserve"> </w:t>
      </w:r>
      <w:r w:rsidRPr="00925E46">
        <w:rPr>
          <w:rFonts w:eastAsia="Times New Roman" w:cs="v4.2.0"/>
          <w:iCs/>
        </w:rPr>
        <w:t xml:space="preserve">[2] is 640 </w:t>
      </w:r>
      <w:proofErr w:type="spellStart"/>
      <w:r w:rsidRPr="00925E46">
        <w:rPr>
          <w:rFonts w:eastAsia="Times New Roman" w:cs="v4.2.0"/>
          <w:iCs/>
        </w:rPr>
        <w:t>ms</w:t>
      </w:r>
      <w:proofErr w:type="spellEnd"/>
      <w:r w:rsidRPr="00925E46">
        <w:rPr>
          <w:rFonts w:eastAsia="Times New Roman" w:cs="v4.2.0"/>
          <w:iCs/>
        </w:rPr>
        <w:t xml:space="preserve"> or longer.</w:t>
      </w:r>
    </w:p>
    <w:p w14:paraId="3216DABE"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not in the same band as the deactivated SCell, 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31D26BC3"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non-contiguous to the deactivated SCell in the same FR1 band and UE is</w:t>
      </w:r>
      <w:r w:rsidRPr="00925E46">
        <w:rPr>
          <w:rFonts w:eastAsia="Times New Roman" w:cs="v4.2.0"/>
        </w:rPr>
        <w:t xml:space="preserve"> capable of </w:t>
      </w:r>
      <w:r w:rsidRPr="00925E46">
        <w:rPr>
          <w:rFonts w:eastAsia="Times New Roman" w:cs="v4.2.0"/>
          <w:i/>
          <w:iCs/>
        </w:rPr>
        <w:t>intraBandNR-CA-non-collocated-r18</w:t>
      </w:r>
      <w:r w:rsidRPr="00925E46">
        <w:rPr>
          <w:rFonts w:eastAsia="Times New Roman"/>
        </w:rPr>
        <w:t xml:space="preserve"> on this FR1 band </w:t>
      </w:r>
      <w:r w:rsidRPr="00925E46">
        <w:rPr>
          <w:rFonts w:eastAsia="Times New Roman" w:cs="v4.2.0"/>
        </w:rPr>
        <w:t xml:space="preserve">and </w:t>
      </w:r>
      <w:r w:rsidRPr="00925E46">
        <w:rPr>
          <w:rFonts w:eastAsia="Calibri"/>
          <w:bCs/>
          <w:i/>
          <w:color w:val="000000"/>
          <w:lang w:eastAsia="sv-SE"/>
        </w:rPr>
        <w:t>nonCollocatedTypeNR-CA-r18</w:t>
      </w:r>
      <w:r w:rsidRPr="00925E46">
        <w:rPr>
          <w:rFonts w:eastAsia="Times New Roman"/>
          <w:color w:val="000000"/>
        </w:rPr>
        <w:t xml:space="preserve"> is not provided</w:t>
      </w:r>
      <w:r w:rsidRPr="00925E46">
        <w:rPr>
          <w:rFonts w:eastAsia="Times New Roman"/>
        </w:rPr>
        <w:t xml:space="preserve">, 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707CEF47"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contiguous to the deactivated SCell in the same FR1 band, or if the </w:t>
      </w:r>
      <w:proofErr w:type="spellStart"/>
      <w:r w:rsidRPr="00925E46">
        <w:rPr>
          <w:rFonts w:eastAsia="Times New Roman"/>
        </w:rPr>
        <w:t>PCell</w:t>
      </w:r>
      <w:proofErr w:type="spellEnd"/>
      <w:r w:rsidRPr="00925E46">
        <w:rPr>
          <w:rFonts w:eastAsia="Times New Roman"/>
        </w:rPr>
        <w:t xml:space="preserve"> or activated SCell(s) is </w:t>
      </w:r>
      <w:r w:rsidRPr="00925E46">
        <w:rPr>
          <w:rFonts w:eastAsia="Times New Roman"/>
          <w:lang w:val="en-US"/>
        </w:rPr>
        <w:t>non-contiguous</w:t>
      </w:r>
      <w:r w:rsidRPr="00925E46">
        <w:rPr>
          <w:rFonts w:eastAsia="Times New Roman"/>
        </w:rPr>
        <w:t xml:space="preserve"> </w:t>
      </w:r>
      <w:r w:rsidRPr="00925E46">
        <w:rPr>
          <w:rFonts w:eastAsia="Times New Roman" w:hint="eastAsia"/>
          <w:lang w:eastAsia="zh-CN"/>
        </w:rPr>
        <w:t>to</w:t>
      </w:r>
      <w:r w:rsidRPr="00925E46">
        <w:rPr>
          <w:rFonts w:eastAsia="Times New Roman"/>
        </w:rPr>
        <w:t xml:space="preserve"> the deactivated SCell in the same FR1 band and UE is</w:t>
      </w:r>
      <w:r w:rsidRPr="00925E46">
        <w:rPr>
          <w:rFonts w:eastAsia="Times New Roman" w:cs="v4.2.0"/>
        </w:rPr>
        <w:t xml:space="preserve"> not capable of </w:t>
      </w:r>
      <w:r w:rsidRPr="00925E46">
        <w:rPr>
          <w:rFonts w:eastAsia="Times New Roman" w:cs="v4.2.0"/>
          <w:i/>
          <w:iCs/>
        </w:rPr>
        <w:t>intraBandNR-CA-non-collocated-r18</w:t>
      </w:r>
      <w:r w:rsidRPr="00925E46">
        <w:rPr>
          <w:rFonts w:eastAsia="Times New Roman" w:cs="v4.2.0"/>
        </w:rPr>
        <w:t xml:space="preserve"> or UE is capable of </w:t>
      </w:r>
      <w:r w:rsidRPr="00925E46">
        <w:rPr>
          <w:rFonts w:eastAsia="Times New Roman" w:cs="v4.2.0"/>
          <w:i/>
          <w:iCs/>
        </w:rPr>
        <w:t>intraBandNR-CA-non-collocated-r18</w:t>
      </w:r>
      <w:r w:rsidRPr="00925E46">
        <w:rPr>
          <w:rFonts w:eastAsia="Times New Roman" w:cs="v4.2.0"/>
        </w:rPr>
        <w:t xml:space="preserve"> and </w:t>
      </w:r>
      <w:r w:rsidRPr="00925E46">
        <w:rPr>
          <w:rFonts w:eastAsia="Calibri"/>
          <w:bCs/>
          <w:i/>
          <w:color w:val="000000"/>
          <w:lang w:eastAsia="sv-SE"/>
        </w:rPr>
        <w:t>nonCollocatedTypeNR-CA-r18</w:t>
      </w:r>
      <w:r w:rsidRPr="00925E46">
        <w:rPr>
          <w:rFonts w:eastAsia="Times New Roman"/>
          <w:color w:val="000000"/>
        </w:rPr>
        <w:t xml:space="preserve"> is provided</w:t>
      </w:r>
      <w:r w:rsidRPr="00925E46">
        <w:rPr>
          <w:rFonts w:eastAsia="Times New Roman"/>
        </w:rPr>
        <w:t xml:space="preserve">,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03F47606"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contiguous to the deactivated SCell in the same FR1 band, or if the </w:t>
      </w:r>
      <w:proofErr w:type="spellStart"/>
      <w:r w:rsidRPr="00925E46">
        <w:rPr>
          <w:rFonts w:eastAsia="Times New Roman"/>
        </w:rPr>
        <w:t>PCell</w:t>
      </w:r>
      <w:proofErr w:type="spellEnd"/>
      <w:r w:rsidRPr="00925E46">
        <w:rPr>
          <w:rFonts w:eastAsia="Times New Roman"/>
        </w:rPr>
        <w:t xml:space="preserve"> or activated SCell(s) is </w:t>
      </w:r>
      <w:r w:rsidRPr="00925E46">
        <w:rPr>
          <w:rFonts w:eastAsia="Times New Roman"/>
          <w:lang w:val="en-US"/>
        </w:rPr>
        <w:t>non-contiguous</w:t>
      </w:r>
      <w:r w:rsidRPr="00925E46">
        <w:rPr>
          <w:rFonts w:eastAsia="Times New Roman"/>
        </w:rPr>
        <w:t xml:space="preserve"> </w:t>
      </w:r>
      <w:r w:rsidRPr="00925E46">
        <w:rPr>
          <w:rFonts w:eastAsia="Times New Roman" w:hint="eastAsia"/>
          <w:lang w:eastAsia="zh-CN"/>
        </w:rPr>
        <w:t>to</w:t>
      </w:r>
      <w:r w:rsidRPr="00925E46">
        <w:rPr>
          <w:rFonts w:eastAsia="Times New Roman"/>
        </w:rPr>
        <w:t xml:space="preserve"> the deactivated SCell in the same FR1 band and UE is</w:t>
      </w:r>
      <w:r w:rsidRPr="00925E46">
        <w:rPr>
          <w:rFonts w:eastAsia="Times New Roman" w:cs="v4.2.0"/>
        </w:rPr>
        <w:t xml:space="preserve"> not capable of </w:t>
      </w:r>
      <w:r w:rsidRPr="00925E46">
        <w:rPr>
          <w:rFonts w:eastAsia="Times New Roman" w:cs="v4.2.0"/>
          <w:i/>
          <w:iCs/>
        </w:rPr>
        <w:t>intraBandNR-CA-non-collocated-r18</w:t>
      </w:r>
      <w:r w:rsidRPr="00925E46">
        <w:rPr>
          <w:rFonts w:eastAsia="Times New Roman" w:cs="v4.2.0"/>
        </w:rPr>
        <w:t xml:space="preserve"> or UE is capable of </w:t>
      </w:r>
      <w:r w:rsidRPr="00925E46">
        <w:rPr>
          <w:rFonts w:eastAsia="Times New Roman" w:cs="v4.2.0"/>
          <w:i/>
          <w:iCs/>
        </w:rPr>
        <w:t>intraBandNR-CA-non-collocated-r18</w:t>
      </w:r>
      <w:r w:rsidRPr="00925E46">
        <w:rPr>
          <w:rFonts w:eastAsia="Times New Roman" w:cs="v4.2.0"/>
        </w:rPr>
        <w:t xml:space="preserve"> and </w:t>
      </w:r>
      <w:r w:rsidRPr="00925E46">
        <w:rPr>
          <w:rFonts w:eastAsia="Calibri"/>
          <w:bCs/>
          <w:i/>
          <w:color w:val="000000"/>
          <w:lang w:eastAsia="sv-SE"/>
        </w:rPr>
        <w:t>nonCollocatedTypeNR-CA-r18</w:t>
      </w:r>
      <w:r w:rsidRPr="00925E46">
        <w:rPr>
          <w:rFonts w:eastAsia="Times New Roman"/>
          <w:color w:val="000000"/>
        </w:rPr>
        <w:t xml:space="preserve"> is provided</w:t>
      </w:r>
      <w:r w:rsidRPr="00925E46">
        <w:rPr>
          <w:rFonts w:eastAsia="Times New Roman"/>
        </w:rPr>
        <w:t xml:space="preserve">,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54608824" w14:textId="77777777" w:rsidR="00925E46" w:rsidRPr="00925E46" w:rsidRDefault="00925E46" w:rsidP="00925E46">
      <w:pPr>
        <w:overflowPunct w:val="0"/>
        <w:autoSpaceDE w:val="0"/>
        <w:autoSpaceDN w:val="0"/>
        <w:adjustRightInd w:val="0"/>
        <w:ind w:left="567" w:hanging="284"/>
        <w:textAlignment w:val="baseline"/>
        <w:rPr>
          <w:rFonts w:eastAsia="Times New Roman" w:cs="v4.2.0"/>
          <w:iCs/>
          <w:lang w:eastAsia="en-GB"/>
        </w:rPr>
      </w:pPr>
      <w:r w:rsidRPr="00925E46">
        <w:rPr>
          <w:rFonts w:eastAsia="Times New Roman"/>
          <w:lang w:eastAsia="en-GB"/>
        </w:rPr>
        <w:t>-</w:t>
      </w:r>
      <w:r w:rsidRPr="00925E46">
        <w:rPr>
          <w:rFonts w:eastAsia="Times New Roman"/>
          <w:lang w:eastAsia="en-GB"/>
        </w:rPr>
        <w:tab/>
      </w:r>
      <w:r w:rsidRPr="00925E46">
        <w:rPr>
          <w:rFonts w:eastAsia="Times New Roman"/>
        </w:rPr>
        <w:t xml:space="preserve">If the </w:t>
      </w:r>
      <w:proofErr w:type="spellStart"/>
      <w:r w:rsidRPr="00925E46">
        <w:rPr>
          <w:rFonts w:eastAsia="Times New Roman"/>
        </w:rPr>
        <w:t>PCell</w:t>
      </w:r>
      <w:proofErr w:type="spellEnd"/>
      <w:r w:rsidRPr="00925E46">
        <w:rPr>
          <w:rFonts w:eastAsia="Times New Roman"/>
        </w:rPr>
        <w:t xml:space="preserve"> or activated SCell(s) is non-contiguous to the deactivated SCell in the same FR1 band, </w:t>
      </w:r>
      <w:r w:rsidRPr="00925E46">
        <w:rPr>
          <w:rFonts w:eastAsia="Times New Roman"/>
          <w:lang w:eastAsia="en-GB"/>
        </w:rPr>
        <w:t>and UE is</w:t>
      </w:r>
      <w:r w:rsidRPr="00925E46">
        <w:rPr>
          <w:rFonts w:eastAsia="Times New Roman" w:cs="v4.2.0"/>
          <w:lang w:eastAsia="en-GB"/>
        </w:rPr>
        <w:t xml:space="preserve"> capable of </w:t>
      </w:r>
      <w:r w:rsidRPr="00925E46">
        <w:rPr>
          <w:rFonts w:eastAsia="Times New Roman" w:cs="v4.2.0"/>
          <w:i/>
          <w:iCs/>
          <w:lang w:eastAsia="en-GB"/>
        </w:rPr>
        <w:t>intraBandNR-CA-non-collocated-r19</w:t>
      </w:r>
      <w:r w:rsidRPr="00925E46">
        <w:rPr>
          <w:rFonts w:eastAsia="Times New Roman" w:cs="v4.2.0"/>
          <w:iCs/>
          <w:lang w:eastAsia="en-GB"/>
        </w:rPr>
        <w:t xml:space="preserve">, </w:t>
      </w:r>
    </w:p>
    <w:p w14:paraId="16539D41" w14:textId="77777777" w:rsidR="00925E46" w:rsidRPr="00925E46" w:rsidRDefault="00925E46" w:rsidP="00925E46">
      <w:pPr>
        <w:overflowPunct w:val="0"/>
        <w:autoSpaceDE w:val="0"/>
        <w:autoSpaceDN w:val="0"/>
        <w:adjustRightInd w:val="0"/>
        <w:ind w:leftChars="241" w:left="766" w:hanging="284"/>
        <w:textAlignment w:val="baseline"/>
        <w:rPr>
          <w:rFonts w:eastAsia="Times New Roman"/>
          <w:lang w:eastAsia="en-GB"/>
        </w:rPr>
      </w:pPr>
      <w:r w:rsidRPr="00925E46">
        <w:rPr>
          <w:rFonts w:eastAsia="Times New Roman"/>
          <w:lang w:eastAsia="en-GB"/>
        </w:rPr>
        <w:t>1&gt;</w:t>
      </w:r>
      <w:r w:rsidRPr="00925E46">
        <w:rPr>
          <w:rFonts w:eastAsia="Times New Roman"/>
          <w:lang w:eastAsia="en-GB"/>
        </w:rPr>
        <w:tab/>
        <w:t xml:space="preserve">when UE is configured with </w:t>
      </w:r>
      <w:proofErr w:type="spellStart"/>
      <w:r w:rsidRPr="00925E46">
        <w:rPr>
          <w:rFonts w:eastAsia="Times New Roman"/>
          <w:lang w:eastAsia="en-GB"/>
        </w:rPr>
        <w:t>maxMIMO</w:t>
      </w:r>
      <w:proofErr w:type="spellEnd"/>
      <w:r w:rsidRPr="00925E46">
        <w:rPr>
          <w:rFonts w:eastAsia="Times New Roman"/>
          <w:lang w:eastAsia="en-GB"/>
        </w:rPr>
        <w:t xml:space="preserve">-Layers with value equal to 4 </w:t>
      </w:r>
      <w:r w:rsidRPr="00925E46">
        <w:rPr>
          <w:rFonts w:eastAsia="Calibri"/>
          <w:bCs/>
          <w:iCs/>
          <w:szCs w:val="22"/>
          <w:lang w:eastAsia="sv-SE"/>
        </w:rPr>
        <w:t>for all corresponding serving cells, in case of TDD-TDD intra-band NR-CA</w:t>
      </w:r>
    </w:p>
    <w:p w14:paraId="20C487BA"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presented with</w:t>
      </w:r>
      <w:r w:rsidRPr="00925E46">
        <w:rPr>
          <w:rFonts w:eastAsia="Times New Roman"/>
          <w:i/>
          <w:iCs/>
        </w:rPr>
        <w:t xml:space="preserve"> </w:t>
      </w:r>
      <w:r w:rsidRPr="00925E46">
        <w:rPr>
          <w:rFonts w:eastAsia="Times New Roman"/>
        </w:rPr>
        <w:t>“</w:t>
      </w:r>
      <w:r w:rsidRPr="00925E46">
        <w:rPr>
          <w:rFonts w:eastAsia="Times New Roman"/>
          <w:iCs/>
        </w:rPr>
        <w:t>type 4”</w:t>
      </w:r>
    </w:p>
    <w:p w14:paraId="2E97BE7E"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lang w:eastAsia="en-GB"/>
        </w:rPr>
      </w:pPr>
      <w:r w:rsidRPr="00925E46">
        <w:rPr>
          <w:rFonts w:eastAsia="Times New Roman"/>
        </w:rPr>
        <w:t>3&gt;</w:t>
      </w:r>
      <w:r w:rsidRPr="00925E46">
        <w:rPr>
          <w:rFonts w:eastAsia="Times New Roman"/>
        </w:rPr>
        <w:tab/>
        <w:t xml:space="preserve">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0E73AC09"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presented with </w:t>
      </w:r>
      <w:r w:rsidRPr="00925E46">
        <w:rPr>
          <w:rFonts w:eastAsia="Times New Roman"/>
        </w:rPr>
        <w:t>“</w:t>
      </w:r>
      <w:r w:rsidRPr="00925E46">
        <w:rPr>
          <w:rFonts w:eastAsia="Times New Roman"/>
          <w:iCs/>
        </w:rPr>
        <w:t>type 1”</w:t>
      </w:r>
    </w:p>
    <w:p w14:paraId="069B9AF5"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1A9459A3"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2&gt;else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not provided</w:t>
      </w:r>
    </w:p>
    <w:p w14:paraId="483F7145"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44E9409A" w14:textId="77777777" w:rsidR="00925E46" w:rsidRPr="00925E46" w:rsidRDefault="00925E46" w:rsidP="00925E46">
      <w:pPr>
        <w:overflowPunct w:val="0"/>
        <w:autoSpaceDE w:val="0"/>
        <w:autoSpaceDN w:val="0"/>
        <w:adjustRightInd w:val="0"/>
        <w:ind w:leftChars="341" w:left="966" w:hanging="284"/>
        <w:textAlignment w:val="baseline"/>
        <w:rPr>
          <w:rFonts w:eastAsia="Times New Roman"/>
          <w:lang w:eastAsia="en-GB"/>
        </w:rPr>
      </w:pPr>
      <w:r w:rsidRPr="00925E46">
        <w:rPr>
          <w:rFonts w:eastAsia="Times New Roman"/>
          <w:lang w:eastAsia="en-GB"/>
        </w:rPr>
        <w:lastRenderedPageBreak/>
        <w:t>1&gt;</w:t>
      </w:r>
      <w:r w:rsidRPr="00925E46">
        <w:rPr>
          <w:rFonts w:eastAsia="Times New Roman"/>
          <w:lang w:eastAsia="en-GB"/>
        </w:rPr>
        <w:tab/>
        <w:t xml:space="preserve">when UE is configured with </w:t>
      </w:r>
      <w:proofErr w:type="spellStart"/>
      <w:r w:rsidRPr="00925E46">
        <w:rPr>
          <w:rFonts w:eastAsia="Times New Roman"/>
          <w:lang w:eastAsia="en-GB"/>
        </w:rPr>
        <w:t>maxMIMO</w:t>
      </w:r>
      <w:proofErr w:type="spellEnd"/>
      <w:r w:rsidRPr="00925E46">
        <w:rPr>
          <w:rFonts w:eastAsia="Times New Roman"/>
          <w:lang w:eastAsia="en-GB"/>
        </w:rPr>
        <w:t>-Layers with value equal to 2 for the configured FR1 intra-band non-contiguous CA</w:t>
      </w:r>
      <w:r w:rsidRPr="00925E46">
        <w:rPr>
          <w:rFonts w:eastAsia="Calibri"/>
          <w:bCs/>
          <w:iCs/>
          <w:szCs w:val="22"/>
          <w:lang w:eastAsia="sv-SE"/>
        </w:rPr>
        <w:t xml:space="preserve"> for all corresponding serving cells, in case of TDD-TDD intra-band NR-CA</w:t>
      </w:r>
    </w:p>
    <w:p w14:paraId="43603A4C"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 xml:space="preserve">2&gt; if </w:t>
      </w:r>
      <w:r w:rsidRPr="00925E46">
        <w:rPr>
          <w:rFonts w:eastAsia="Times New Roman" w:hint="eastAsia"/>
          <w:bCs/>
          <w:i/>
          <w:szCs w:val="22"/>
          <w:lang w:eastAsia="ja-JP"/>
        </w:rPr>
        <w:t>nonCollocatedTypeNR-CA</w:t>
      </w:r>
      <w:r w:rsidRPr="00925E46">
        <w:rPr>
          <w:rFonts w:eastAsia="Times New Roman"/>
          <w:bCs/>
          <w:i/>
          <w:szCs w:val="22"/>
          <w:lang w:eastAsia="ja-JP"/>
        </w:rPr>
        <w:t>-r18</w:t>
      </w:r>
      <w:r w:rsidRPr="00925E46">
        <w:rPr>
          <w:rFonts w:eastAsia="Times New Roman" w:hint="eastAsia"/>
          <w:bCs/>
          <w:i/>
          <w:szCs w:val="22"/>
          <w:lang w:eastAsia="ja-JP"/>
        </w:rPr>
        <w:t xml:space="preserve"> </w:t>
      </w:r>
      <w:r w:rsidRPr="00925E46">
        <w:rPr>
          <w:rFonts w:eastAsia="Times New Roman"/>
        </w:rPr>
        <w:t>is not provided</w:t>
      </w:r>
    </w:p>
    <w:p w14:paraId="5DA95418" w14:textId="77777777" w:rsidR="00925E46" w:rsidRPr="00925E46" w:rsidRDefault="00925E46" w:rsidP="00925E46">
      <w:pPr>
        <w:overflowPunct w:val="0"/>
        <w:autoSpaceDE w:val="0"/>
        <w:autoSpaceDN w:val="0"/>
        <w:adjustRightInd w:val="0"/>
        <w:ind w:leftChars="625" w:left="15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440BF86E"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2&gt; else</w:t>
      </w:r>
    </w:p>
    <w:p w14:paraId="1A467A64" w14:textId="77777777" w:rsidR="00925E46" w:rsidRPr="00925E46" w:rsidRDefault="00925E46" w:rsidP="00925E46">
      <w:pPr>
        <w:overflowPunct w:val="0"/>
        <w:autoSpaceDE w:val="0"/>
        <w:autoSpaceDN w:val="0"/>
        <w:adjustRightInd w:val="0"/>
        <w:ind w:leftChars="600" w:left="1200"/>
        <w:textAlignment w:val="baseline"/>
        <w:rPr>
          <w:rFonts w:eastAsia="Times New Roman"/>
        </w:rPr>
      </w:pPr>
      <w:r w:rsidRPr="00925E46">
        <w:rPr>
          <w:rFonts w:eastAsia="Times New Roman"/>
        </w:rPr>
        <w:t xml:space="preserve">3&gt;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1CD20D6C" w14:textId="77777777" w:rsidR="00925E46" w:rsidRPr="00925E46" w:rsidRDefault="00925E46" w:rsidP="00925E46">
      <w:pPr>
        <w:overflowPunct w:val="0"/>
        <w:autoSpaceDE w:val="0"/>
        <w:autoSpaceDN w:val="0"/>
        <w:adjustRightInd w:val="0"/>
        <w:textAlignment w:val="baseline"/>
        <w:rPr>
          <w:rFonts w:eastAsia="等线"/>
          <w:iCs/>
          <w:lang w:eastAsia="zh-CN"/>
        </w:rPr>
      </w:pPr>
      <w:r w:rsidRPr="00925E46">
        <w:rPr>
          <w:rFonts w:eastAsia="Times New Roman"/>
        </w:rPr>
        <w:t xml:space="preserve">The interruption requirements in table 8.2.2.2.3-1 are not applicable when a UE is configured with NCSG in the same frequency range as the </w:t>
      </w:r>
      <w:r w:rsidRPr="00925E46">
        <w:rPr>
          <w:rFonts w:hint="eastAsia"/>
          <w:lang w:val="en-US" w:eastAsia="zh-CN"/>
        </w:rPr>
        <w:t xml:space="preserve">deactivated </w:t>
      </w:r>
      <w:r w:rsidRPr="00925E46">
        <w:rPr>
          <w:rFonts w:eastAsia="Times New Roman"/>
        </w:rPr>
        <w:t>SCell</w:t>
      </w:r>
      <w:r w:rsidRPr="00925E46">
        <w:rPr>
          <w:rFonts w:eastAsia="Times New Roman"/>
          <w:iCs/>
        </w:rPr>
        <w:t xml:space="preserve"> unless the SMTC on the deactivated SCC is fully non-overlapped with NCSG.</w:t>
      </w:r>
    </w:p>
    <w:p w14:paraId="41599976" w14:textId="4871C21E" w:rsidR="00925E46" w:rsidRPr="00925E46" w:rsidRDefault="00925E46" w:rsidP="00925E46">
      <w:pPr>
        <w:overflowPunct w:val="0"/>
        <w:autoSpaceDE w:val="0"/>
        <w:autoSpaceDN w:val="0"/>
        <w:adjustRightInd w:val="0"/>
        <w:textAlignment w:val="baseline"/>
        <w:rPr>
          <w:rFonts w:eastAsia="Times New Roman"/>
          <w:lang w:eastAsia="zh-CN"/>
        </w:rPr>
      </w:pPr>
      <w:r w:rsidRPr="00925E46">
        <w:rPr>
          <w:rFonts w:eastAsia="Times New Roman"/>
          <w:lang w:eastAsia="zh-CN"/>
        </w:rPr>
        <w:t>For</w:t>
      </w:r>
      <w:r w:rsidRPr="00925E46">
        <w:rPr>
          <w:rFonts w:eastAsia="Times New Roman" w:hint="eastAsia"/>
          <w:lang w:eastAsia="zh-CN"/>
        </w:rPr>
        <w:t xml:space="preserve"> </w:t>
      </w:r>
      <w:r w:rsidRPr="00925E46">
        <w:rPr>
          <w:rFonts w:eastAsia="Times New Roman"/>
        </w:rPr>
        <w:t xml:space="preserve">UE supporting </w:t>
      </w:r>
      <w:r w:rsidRPr="00925E46">
        <w:rPr>
          <w:rFonts w:eastAsia="Times New Roman"/>
          <w:i/>
        </w:rPr>
        <w:t>On-demand SSB operation</w:t>
      </w:r>
      <w:ins w:id="1" w:author="Nokia" w:date="2026-01-27T10:46:00Z" w16du:dateUtc="2026-01-27T02:46:00Z">
        <w:r w:rsidR="00395811">
          <w:rPr>
            <w:iCs/>
            <w:lang w:eastAsia="zh-CN"/>
          </w:rPr>
          <w:t xml:space="preserve"> and </w:t>
        </w:r>
      </w:ins>
      <w:ins w:id="2" w:author="Nokia" w:date="2026-01-26T15:41:00Z">
        <w:r w:rsidR="00D4516E" w:rsidRPr="00D4516E">
          <w:rPr>
            <w:i/>
            <w:iCs/>
            <w:lang w:eastAsia="zh-CN"/>
          </w:rPr>
          <w:t>od-</w:t>
        </w:r>
        <w:proofErr w:type="spellStart"/>
        <w:r w:rsidR="00D4516E" w:rsidRPr="00D4516E">
          <w:rPr>
            <w:i/>
            <w:iCs/>
            <w:lang w:eastAsia="zh-CN"/>
          </w:rPr>
          <w:t>ssb</w:t>
        </w:r>
        <w:proofErr w:type="spellEnd"/>
        <w:r w:rsidR="00D4516E" w:rsidRPr="00D4516E">
          <w:rPr>
            <w:i/>
            <w:iCs/>
            <w:lang w:eastAsia="zh-CN"/>
          </w:rPr>
          <w:t>-config</w:t>
        </w:r>
      </w:ins>
      <w:ins w:id="3" w:author="Nokia" w:date="2026-01-27T10:44:00Z" w16du:dateUtc="2026-01-27T02:44:00Z">
        <w:r w:rsidR="00C123E6">
          <w:rPr>
            <w:lang w:eastAsia="zh-CN"/>
          </w:rPr>
          <w:t xml:space="preserve"> </w:t>
        </w:r>
      </w:ins>
      <w:ins w:id="4" w:author="Nokia" w:date="2026-01-27T10:47:00Z" w16du:dateUtc="2026-01-27T02:47:00Z">
        <w:r w:rsidR="00395811">
          <w:rPr>
            <w:lang w:eastAsia="zh-CN"/>
          </w:rPr>
          <w:t>being</w:t>
        </w:r>
      </w:ins>
      <w:ins w:id="5" w:author="Nokia" w:date="2026-01-27T10:44:00Z" w16du:dateUtc="2026-01-27T02:44:00Z">
        <w:r w:rsidR="00C123E6">
          <w:rPr>
            <w:lang w:eastAsia="zh-CN"/>
          </w:rPr>
          <w:t xml:space="preserve"> configured in the SCell</w:t>
        </w:r>
      </w:ins>
      <w:r w:rsidRPr="00925E46">
        <w:rPr>
          <w:rFonts w:eastAsia="Times New Roman" w:hint="eastAsia"/>
          <w:i/>
          <w:lang w:eastAsia="zh-CN"/>
        </w:rPr>
        <w:t>,</w:t>
      </w:r>
    </w:p>
    <w:p w14:paraId="06C95EC9" w14:textId="76F81C4D" w:rsidR="008C4E56" w:rsidRPr="00925E46" w:rsidDel="00B41D43" w:rsidRDefault="00925E46" w:rsidP="00376583">
      <w:pPr>
        <w:tabs>
          <w:tab w:val="left" w:pos="720"/>
        </w:tabs>
        <w:overflowPunct w:val="0"/>
        <w:autoSpaceDE w:val="0"/>
        <w:autoSpaceDN w:val="0"/>
        <w:adjustRightInd w:val="0"/>
        <w:textAlignment w:val="baseline"/>
        <w:rPr>
          <w:del w:id="6" w:author="Nokia" w:date="2026-02-12T00:36:00Z" w16du:dateUtc="2026-02-11T16:36:00Z"/>
          <w:lang w:eastAsia="zh-CN"/>
        </w:rPr>
      </w:pPr>
      <w:r w:rsidRPr="00925E46">
        <w:rPr>
          <w:rFonts w:eastAsia="Times New Roman"/>
        </w:rPr>
        <w:t>-</w:t>
      </w:r>
      <w:r w:rsidRPr="00925E46">
        <w:rPr>
          <w:rFonts w:eastAsia="Times New Roman" w:hint="eastAsia"/>
          <w:lang w:eastAsia="zh-CN"/>
        </w:rPr>
        <w:t xml:space="preserve">    </w:t>
      </w:r>
      <w:r w:rsidRPr="00925E46">
        <w:rPr>
          <w:rFonts w:eastAsia="Times New Roman"/>
        </w:rPr>
        <w:t>N</w:t>
      </w:r>
      <w:r w:rsidRPr="00925E46">
        <w:rPr>
          <w:rFonts w:eastAsia="Times New Roman" w:hint="eastAsia"/>
        </w:rPr>
        <w:t xml:space="preserve">o interruption is allowed </w:t>
      </w:r>
      <w:r w:rsidRPr="00925E46">
        <w:rPr>
          <w:rFonts w:eastAsia="Times New Roman"/>
        </w:rPr>
        <w:t xml:space="preserve">on </w:t>
      </w:r>
      <w:proofErr w:type="spellStart"/>
      <w:ins w:id="7" w:author="Nokia" w:date="2026-01-30T14:46:00Z" w16du:dateUtc="2026-01-30T06:46:00Z">
        <w:r w:rsidR="00F3428B">
          <w:rPr>
            <w:rFonts w:eastAsia="Times New Roman"/>
          </w:rPr>
          <w:t>PCell</w:t>
        </w:r>
        <w:proofErr w:type="spellEnd"/>
        <w:r w:rsidR="00F3428B">
          <w:rPr>
            <w:rFonts w:eastAsia="Times New Roman"/>
          </w:rPr>
          <w:t xml:space="preserve"> or </w:t>
        </w:r>
      </w:ins>
      <w:r w:rsidRPr="00925E46">
        <w:rPr>
          <w:rFonts w:eastAsia="Times New Roman"/>
        </w:rPr>
        <w:t xml:space="preserve">activated SCell(s) due to measurements </w:t>
      </w:r>
      <w:r w:rsidRPr="00925E46">
        <w:rPr>
          <w:rFonts w:eastAsia="Times New Roman" w:hint="eastAsia"/>
        </w:rPr>
        <w:t xml:space="preserve">on deactivated SCC before OD-SSB is </w:t>
      </w:r>
      <w:r w:rsidRPr="00925E46">
        <w:rPr>
          <w:rFonts w:eastAsia="Times New Roman"/>
        </w:rPr>
        <w:t>activated on the deactivated OD-SSB SCell</w:t>
      </w:r>
      <w:r w:rsidRPr="00925E46">
        <w:rPr>
          <w:rFonts w:eastAsia="Times New Roman" w:hint="eastAsia"/>
        </w:rPr>
        <w:t xml:space="preserve"> </w:t>
      </w:r>
      <w:r w:rsidRPr="00925E46">
        <w:rPr>
          <w:rFonts w:eastAsia="Times New Roman"/>
        </w:rPr>
        <w:t>wherein</w:t>
      </w:r>
      <w:r w:rsidRPr="00925E46">
        <w:rPr>
          <w:rFonts w:eastAsia="Times New Roman" w:hint="eastAsia"/>
          <w:lang w:eastAsia="zh-CN"/>
        </w:rPr>
        <w:t xml:space="preserve"> there is only OD-SSB but not the first SSB transmission</w:t>
      </w:r>
      <w:r w:rsidRPr="00925E46">
        <w:rPr>
          <w:rFonts w:eastAsia="Times New Roman" w:hint="eastAsia"/>
        </w:rPr>
        <w:t>.</w:t>
      </w:r>
    </w:p>
    <w:p w14:paraId="6CE19980" w14:textId="77777777" w:rsidR="00B41D43" w:rsidRDefault="00925E46" w:rsidP="00B41D43">
      <w:pPr>
        <w:tabs>
          <w:tab w:val="left" w:pos="720"/>
        </w:tabs>
        <w:overflowPunct w:val="0"/>
        <w:autoSpaceDE w:val="0"/>
        <w:autoSpaceDN w:val="0"/>
        <w:adjustRightInd w:val="0"/>
        <w:textAlignment w:val="baseline"/>
        <w:rPr>
          <w:ins w:id="8" w:author="Nokia" w:date="2026-02-12T00:36:00Z" w16du:dateUtc="2026-02-11T16:36:00Z"/>
          <w:rFonts w:eastAsia="Times New Roman"/>
          <w:lang w:eastAsia="zh-CN"/>
        </w:rPr>
      </w:pPr>
      <w:del w:id="9" w:author="Nokia" w:date="2026-02-12T00:36:00Z" w16du:dateUtc="2026-02-11T16:36:00Z">
        <w:r w:rsidRPr="00925E46" w:rsidDel="00B41D43">
          <w:rPr>
            <w:rFonts w:eastAsia="Times New Roman"/>
          </w:rPr>
          <w:delText>-</w:delText>
        </w:r>
        <w:r w:rsidRPr="00925E46" w:rsidDel="00B41D43">
          <w:rPr>
            <w:rFonts w:eastAsia="Times New Roman" w:hint="eastAsia"/>
            <w:lang w:eastAsia="zh-CN"/>
          </w:rPr>
          <w:delText xml:space="preserve">    If</w:delText>
        </w:r>
        <w:r w:rsidRPr="00925E46" w:rsidDel="00B41D43">
          <w:rPr>
            <w:rFonts w:eastAsia="Times New Roman" w:hint="eastAsia"/>
          </w:rPr>
          <w:delText xml:space="preserve"> UE does not receive SCell activation command </w:delText>
        </w:r>
        <w:r w:rsidRPr="00925E46" w:rsidDel="00B41D43">
          <w:rPr>
            <w:rFonts w:eastAsia="Times New Roman"/>
          </w:rPr>
          <w:delText>before</w:delText>
        </w:r>
        <w:r w:rsidRPr="00925E46" w:rsidDel="00B41D43">
          <w:rPr>
            <w:rFonts w:eastAsia="Times New Roman" w:hint="eastAsia"/>
          </w:rPr>
          <w:delText xml:space="preserve"> the end of FMW, </w:delText>
        </w:r>
        <w:r w:rsidRPr="00925E46" w:rsidDel="00B41D43">
          <w:rPr>
            <w:rFonts w:eastAsia="Times New Roman"/>
          </w:rPr>
          <w:delText xml:space="preserve">the interruption requirement in </w:delText>
        </w:r>
      </w:del>
      <w:del w:id="10" w:author="Nokia" w:date="2026-01-27T11:12:00Z" w16du:dateUtc="2026-01-27T03:12:00Z">
        <w:r w:rsidRPr="00925E46" w:rsidDel="00DF32C7">
          <w:rPr>
            <w:rFonts w:eastAsia="Times New Roman"/>
          </w:rPr>
          <w:delText>Table 8.2.2.2.3-1</w:delText>
        </w:r>
      </w:del>
      <w:del w:id="11" w:author="Nokia" w:date="2026-02-12T00:36:00Z" w16du:dateUtc="2026-02-11T16:36:00Z">
        <w:r w:rsidRPr="00925E46" w:rsidDel="00B41D43">
          <w:rPr>
            <w:rFonts w:eastAsia="Times New Roman"/>
          </w:rPr>
          <w:delText xml:space="preserve"> shall apply</w:delText>
        </w:r>
        <w:r w:rsidRPr="00925E46" w:rsidDel="00B41D43">
          <w:rPr>
            <w:rFonts w:eastAsia="Times New Roman" w:hint="eastAsia"/>
          </w:rPr>
          <w:delText>, provided that the measCycleSCell equal or longer than 640ms</w:delText>
        </w:r>
      </w:del>
      <w:del w:id="12" w:author="Nokia" w:date="2026-01-27T11:12:00Z" w16du:dateUtc="2026-01-27T03:12:00Z">
        <w:r w:rsidRPr="00925E46" w:rsidDel="00DF32C7">
          <w:rPr>
            <w:rFonts w:eastAsia="Times New Roman" w:hint="eastAsia"/>
          </w:rPr>
          <w:delText xml:space="preserve"> </w:delText>
        </w:r>
        <w:r w:rsidRPr="00925E46" w:rsidDel="00DF32C7">
          <w:rPr>
            <w:rFonts w:eastAsia="Times New Roman" w:hint="eastAsia"/>
            <w:lang w:eastAsia="zh-CN"/>
          </w:rPr>
          <w:delText>when</w:delText>
        </w:r>
      </w:del>
    </w:p>
    <w:p w14:paraId="372087FA" w14:textId="162FFCE8" w:rsidR="00B41D43" w:rsidRPr="00B41D43" w:rsidRDefault="00B41D43" w:rsidP="00B41D43">
      <w:pPr>
        <w:tabs>
          <w:tab w:val="left" w:pos="720"/>
        </w:tabs>
        <w:overflowPunct w:val="0"/>
        <w:autoSpaceDE w:val="0"/>
        <w:autoSpaceDN w:val="0"/>
        <w:adjustRightInd w:val="0"/>
        <w:textAlignment w:val="baseline"/>
        <w:rPr>
          <w:ins w:id="13" w:author="Nokia" w:date="2026-02-12T00:36:00Z"/>
          <w:rFonts w:eastAsia="Times New Roman"/>
        </w:rPr>
      </w:pPr>
      <w:ins w:id="14" w:author="Nokia" w:date="2026-02-12T00:36:00Z">
        <w:r w:rsidRPr="00B41D43">
          <w:rPr>
            <w:rFonts w:eastAsia="Times New Roman"/>
          </w:rPr>
          <w:t xml:space="preserve">-   </w:t>
        </w:r>
      </w:ins>
      <w:ins w:id="15" w:author="Nokia" w:date="2026-02-12T00:36:00Z" w16du:dateUtc="2026-02-11T16:36:00Z">
        <w:r>
          <w:rPr>
            <w:rFonts w:eastAsia="Times New Roman"/>
          </w:rPr>
          <w:t xml:space="preserve"> </w:t>
        </w:r>
      </w:ins>
      <w:ins w:id="16" w:author="Nokia" w:date="2026-02-12T00:36:00Z">
        <w:r w:rsidRPr="00B41D43">
          <w:rPr>
            <w:rFonts w:eastAsia="Times New Roman"/>
          </w:rPr>
          <w:t xml:space="preserve">For the measurements on deactivated SCC during FMW as specified in clause 9.17.5.3, the UE is only allowed to cause interruptions on </w:t>
        </w:r>
        <w:proofErr w:type="spellStart"/>
        <w:r w:rsidRPr="00B41D43">
          <w:rPr>
            <w:rFonts w:eastAsia="Times New Roman"/>
          </w:rPr>
          <w:t>PCell</w:t>
        </w:r>
        <w:proofErr w:type="spellEnd"/>
        <w:r w:rsidRPr="00B41D43">
          <w:rPr>
            <w:rFonts w:eastAsia="Times New Roman"/>
          </w:rPr>
          <w:t xml:space="preserve"> or activated SCell(s) immediately before </w:t>
        </w:r>
      </w:ins>
      <w:ins w:id="17" w:author="Nokia" w:date="2026-02-12T22:40:00Z" w16du:dateUtc="2026-02-12T14:40:00Z">
        <w:r w:rsidR="00F75967" w:rsidRPr="00F75967">
          <w:rPr>
            <w:rFonts w:eastAsia="Times New Roman"/>
          </w:rPr>
          <w:t>the first SSB burst</w:t>
        </w:r>
        <w:r w:rsidR="00F75967" w:rsidRPr="00B41D43">
          <w:rPr>
            <w:rFonts w:eastAsia="Times New Roman"/>
          </w:rPr>
          <w:t xml:space="preserve"> </w:t>
        </w:r>
      </w:ins>
      <w:ins w:id="18" w:author="Nokia" w:date="2026-02-12T00:36:00Z">
        <w:r w:rsidRPr="00B41D43">
          <w:rPr>
            <w:rFonts w:eastAsia="Times New Roman"/>
          </w:rPr>
          <w:t xml:space="preserve">and immediately after the </w:t>
        </w:r>
      </w:ins>
      <w:ins w:id="19" w:author="Nokia" w:date="2026-02-12T22:40:00Z">
        <w:r w:rsidR="00F75967" w:rsidRPr="00F75967">
          <w:rPr>
            <w:rFonts w:eastAsia="Times New Roman"/>
          </w:rPr>
          <w:t>last SSB burst within FMW</w:t>
        </w:r>
      </w:ins>
      <w:ins w:id="20" w:author="Nokia" w:date="2026-02-12T00:36:00Z">
        <w:r w:rsidRPr="00B41D43">
          <w:rPr>
            <w:rFonts w:eastAsia="Times New Roman"/>
          </w:rPr>
          <w:t>. No interruption is allowed due to the measurements within the fast measurement window (FMW).</w:t>
        </w:r>
      </w:ins>
      <w:ins w:id="21" w:author="Nokia" w:date="2026-02-12T18:35:00Z" w16du:dateUtc="2026-02-12T10:35:00Z">
        <w:r w:rsidR="00955CBF">
          <w:rPr>
            <w:rFonts w:eastAsia="Times New Roman"/>
          </w:rPr>
          <w:t xml:space="preserve"> </w:t>
        </w:r>
      </w:ins>
      <w:ins w:id="22" w:author="Nokia" w:date="2026-02-12T18:35:00Z">
        <w:r w:rsidR="00955CBF" w:rsidRPr="00955CBF">
          <w:rPr>
            <w:rFonts w:eastAsia="Times New Roman"/>
          </w:rPr>
          <w:t xml:space="preserve">Each interruption shall not exceed requirement in </w:t>
        </w:r>
      </w:ins>
      <w:ins w:id="23" w:author="Nokia" w:date="2026-02-12T18:52:00Z" w16du:dateUtc="2026-02-12T10:52:00Z">
        <w:r w:rsidR="00B1230A" w:rsidRPr="00925E46">
          <w:rPr>
            <w:rFonts w:eastAsia="Times New Roman"/>
          </w:rPr>
          <w:t>table 8.2.2.2.2-1</w:t>
        </w:r>
        <w:r w:rsidR="00B1230A">
          <w:rPr>
            <w:rFonts w:eastAsia="Times New Roman"/>
          </w:rPr>
          <w:t xml:space="preserve"> or </w:t>
        </w:r>
      </w:ins>
      <w:ins w:id="24" w:author="Nokia" w:date="2026-02-12T18:35:00Z">
        <w:r w:rsidR="00955CBF" w:rsidRPr="00955CBF">
          <w:rPr>
            <w:rFonts w:eastAsia="Times New Roman"/>
          </w:rPr>
          <w:t>table 8.2.2.2.3-1</w:t>
        </w:r>
      </w:ins>
      <w:ins w:id="25" w:author="Nokia" w:date="2026-02-12T18:52:00Z" w16du:dateUtc="2026-02-12T10:52:00Z">
        <w:r w:rsidR="00B1230A">
          <w:rPr>
            <w:rFonts w:eastAsia="Times New Roman"/>
          </w:rPr>
          <w:t>.</w:t>
        </w:r>
      </w:ins>
    </w:p>
    <w:p w14:paraId="760D40D5" w14:textId="6CFFC6FD" w:rsidR="00B41D43" w:rsidRPr="00B41D43" w:rsidRDefault="00B41D43" w:rsidP="00B41D43">
      <w:pPr>
        <w:tabs>
          <w:tab w:val="left" w:pos="720"/>
        </w:tabs>
        <w:overflowPunct w:val="0"/>
        <w:autoSpaceDE w:val="0"/>
        <w:autoSpaceDN w:val="0"/>
        <w:adjustRightInd w:val="0"/>
        <w:textAlignment w:val="baseline"/>
        <w:rPr>
          <w:ins w:id="26" w:author="Nokia" w:date="2026-02-12T00:36:00Z"/>
          <w:rFonts w:eastAsia="Times New Roman"/>
        </w:rPr>
      </w:pPr>
      <w:ins w:id="27" w:author="Nokia" w:date="2026-02-12T00:36:00Z">
        <w:r w:rsidRPr="00B41D43">
          <w:rPr>
            <w:rFonts w:eastAsia="Times New Roman"/>
          </w:rPr>
          <w:t>-   For the measurements </w:t>
        </w:r>
      </w:ins>
      <w:ins w:id="28" w:author="Nokia" w:date="2026-02-13T00:26:00Z" w16du:dateUtc="2026-02-12T16:26:00Z">
        <w:r w:rsidR="00351FBF">
          <w:rPr>
            <w:rFonts w:eastAsia="Times New Roman"/>
          </w:rPr>
          <w:t>outside</w:t>
        </w:r>
      </w:ins>
      <w:ins w:id="29" w:author="Nokia" w:date="2026-02-12T00:36:00Z">
        <w:r w:rsidRPr="00B41D43">
          <w:rPr>
            <w:rFonts w:eastAsia="Times New Roman"/>
          </w:rPr>
          <w:t xml:space="preserve"> FMW, the interruption requirement in clause 8.2.2.3 shall apply.</w:t>
        </w:r>
      </w:ins>
    </w:p>
    <w:p w14:paraId="629D3E2B" w14:textId="77777777" w:rsidR="00B41D43" w:rsidRPr="00B41D43" w:rsidRDefault="00B41D43" w:rsidP="00925E46">
      <w:pPr>
        <w:tabs>
          <w:tab w:val="left" w:pos="720"/>
        </w:tabs>
        <w:overflowPunct w:val="0"/>
        <w:autoSpaceDE w:val="0"/>
        <w:autoSpaceDN w:val="0"/>
        <w:adjustRightInd w:val="0"/>
        <w:textAlignment w:val="baseline"/>
        <w:rPr>
          <w:rFonts w:eastAsia="Times New Roman"/>
        </w:rPr>
      </w:pPr>
    </w:p>
    <w:p w14:paraId="1AA41013" w14:textId="77777777" w:rsidR="00925E46" w:rsidRPr="00925E46" w:rsidRDefault="00925E46" w:rsidP="00925E46">
      <w:pPr>
        <w:keepNext/>
        <w:keepLines/>
        <w:overflowPunct w:val="0"/>
        <w:autoSpaceDE w:val="0"/>
        <w:autoSpaceDN w:val="0"/>
        <w:adjustRightInd w:val="0"/>
        <w:spacing w:before="60"/>
        <w:jc w:val="center"/>
        <w:textAlignment w:val="baseline"/>
        <w:rPr>
          <w:rFonts w:ascii="Arial" w:eastAsia="Times New Roman" w:hAnsi="Arial"/>
          <w:b/>
        </w:rPr>
      </w:pPr>
      <w:r w:rsidRPr="00925E46">
        <w:rPr>
          <w:rFonts w:ascii="Arial" w:eastAsia="Times New Roman" w:hAnsi="Arial"/>
          <w:b/>
        </w:rPr>
        <w:t>Table 8.2.2.2.3-1: Interruption duration for measurement on deactivated SC</w:t>
      </w:r>
      <w:r w:rsidRPr="00925E46">
        <w:rPr>
          <w:rFonts w:ascii="Arial" w:hAnsi="Arial" w:hint="eastAsia"/>
          <w:b/>
          <w:lang w:val="en-US" w:eastAsia="zh-CN"/>
        </w:rPr>
        <w:t>C</w:t>
      </w:r>
      <w:r w:rsidRPr="00925E46">
        <w:rPr>
          <w:rFonts w:ascii="Arial" w:eastAsia="Times New Roman" w:hAnsi="Arial"/>
          <w:b/>
        </w:rP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925E46" w:rsidRPr="00925E46" w14:paraId="742A53F3"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23096B3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25E46">
              <w:rPr>
                <w:rFonts w:ascii="Arial" w:eastAsia="Times New Roman" w:hAnsi="Arial"/>
                <w:b/>
                <w:noProof/>
                <w:sz w:val="18"/>
                <w:lang w:eastAsia="zh-CN"/>
              </w:rPr>
              <w:drawing>
                <wp:inline distT="0" distB="0" distL="0" distR="0" wp14:anchorId="13C44BB6" wp14:editId="6C99507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3B62ED4E"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25E46">
              <w:rPr>
                <w:rFonts w:ascii="Arial" w:eastAsia="Times New Roman" w:hAnsi="Arial"/>
                <w:b/>
                <w:sz w:val="18"/>
                <w:lang w:eastAsia="ko-KR"/>
              </w:rPr>
              <w:t>NR Slot length (</w:t>
            </w:r>
            <w:proofErr w:type="spellStart"/>
            <w:r w:rsidRPr="00925E46">
              <w:rPr>
                <w:rFonts w:ascii="Arial" w:eastAsia="Times New Roman" w:hAnsi="Arial"/>
                <w:b/>
                <w:sz w:val="18"/>
                <w:lang w:eastAsia="ko-KR"/>
              </w:rPr>
              <w:t>ms</w:t>
            </w:r>
            <w:proofErr w:type="spellEnd"/>
            <w:r w:rsidRPr="00925E46">
              <w:rPr>
                <w:rFonts w:ascii="Arial" w:eastAsia="Times New Roman" w:hAnsi="Arial"/>
                <w:b/>
                <w:sz w:val="18"/>
                <w:lang w:eastAsia="ko-KR"/>
              </w:rPr>
              <w:t>)</w:t>
            </w:r>
          </w:p>
        </w:tc>
        <w:tc>
          <w:tcPr>
            <w:tcW w:w="843" w:type="pct"/>
            <w:tcBorders>
              <w:top w:val="single" w:sz="4" w:space="0" w:color="auto"/>
              <w:left w:val="single" w:sz="4" w:space="0" w:color="auto"/>
              <w:bottom w:val="single" w:sz="4" w:space="0" w:color="auto"/>
              <w:right w:val="single" w:sz="4" w:space="0" w:color="auto"/>
            </w:tcBorders>
          </w:tcPr>
          <w:p w14:paraId="5D36986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25E46">
              <w:rPr>
                <w:rFonts w:ascii="Arial" w:eastAsia="Times New Roman" w:hAnsi="Arial"/>
                <w:b/>
                <w:sz w:val="18"/>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1280D9A5"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25E46">
              <w:rPr>
                <w:rFonts w:ascii="Arial" w:eastAsia="Times New Roman" w:hAnsi="Arial"/>
                <w:b/>
                <w:sz w:val="18"/>
                <w:lang w:eastAsia="ko-KR"/>
              </w:rPr>
              <w:t>Interruption length (slots)</w:t>
            </w:r>
          </w:p>
        </w:tc>
      </w:tr>
      <w:tr w:rsidR="00925E46" w:rsidRPr="00925E46" w14:paraId="6E752E2B"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6E37649"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2F3D7C4D"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1</w:t>
            </w:r>
          </w:p>
        </w:tc>
        <w:tc>
          <w:tcPr>
            <w:tcW w:w="843" w:type="pct"/>
            <w:tcBorders>
              <w:top w:val="single" w:sz="4" w:space="0" w:color="auto"/>
              <w:left w:val="single" w:sz="4" w:space="0" w:color="auto"/>
              <w:bottom w:val="single" w:sz="4" w:space="0" w:color="auto"/>
              <w:right w:val="single" w:sz="4" w:space="0" w:color="auto"/>
            </w:tcBorders>
          </w:tcPr>
          <w:p w14:paraId="64D66F2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1172716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2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63C7C570"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07918D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60BAB54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5C8BE4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1389C0F"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2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68BAF09F"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1EE394D"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B18E9C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75CC867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24EEBDA"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4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5C1195B1"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6ADE936"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8D8BA9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D7A59D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09D56F0A"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25E46">
              <w:rPr>
                <w:rFonts w:ascii="Arial" w:eastAsia="Times New Roman" w:hAnsi="Arial"/>
                <w:sz w:val="18"/>
                <w:lang w:val="fr-FR" w:eastAsia="ko-KR"/>
              </w:rPr>
              <w:t xml:space="preserve">8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0E300978"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9A896F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3B38E1E"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5A5FE45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Malgun Gothic" w:hAnsi="Arial" w:hint="eastAsia"/>
                <w:sz w:val="18"/>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2BC70C4F"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Malgun Gothic" w:hAnsi="Arial" w:hint="eastAsia"/>
                <w:sz w:val="18"/>
                <w:lang w:val="fr-FR" w:eastAsia="zh-CN"/>
              </w:rPr>
              <w:t>32</w:t>
            </w:r>
            <w:r w:rsidRPr="00925E46">
              <w:rPr>
                <w:rFonts w:ascii="Arial" w:eastAsia="Malgun Gothic" w:hAnsi="Arial"/>
                <w:sz w:val="18"/>
                <w:lang w:val="fr-FR" w:eastAsia="zh-CN"/>
              </w:rPr>
              <w:t xml:space="preserve"> </w:t>
            </w:r>
            <w:r w:rsidRPr="00925E46">
              <w:rPr>
                <w:rFonts w:ascii="Arial" w:eastAsia="Malgun Gothic" w:hAnsi="Arial" w:hint="eastAsia"/>
                <w:sz w:val="18"/>
                <w:lang w:val="fr-FR" w:eastAsia="zh-CN"/>
              </w:rPr>
              <w:t>+</w:t>
            </w:r>
            <w:r w:rsidRPr="00925E46">
              <w:rPr>
                <w:rFonts w:ascii="Arial" w:eastAsia="Malgun Gothic" w:hAnsi="Arial"/>
                <w:sz w:val="18"/>
                <w:lang w:val="fr-FR" w:eastAsia="zh-CN"/>
              </w:rPr>
              <w:t xml:space="preserve"> </w:t>
            </w:r>
            <w:proofErr w:type="spellStart"/>
            <w:r w:rsidRPr="00925E46">
              <w:rPr>
                <w:rFonts w:ascii="Arial" w:eastAsia="Malgun Gothic" w:hAnsi="Arial" w:cs="Arial"/>
                <w:sz w:val="18"/>
                <w:szCs w:val="18"/>
                <w:lang w:val="fr-FR" w:eastAsia="zh-CN"/>
              </w:rPr>
              <w:t>T</w:t>
            </w:r>
            <w:r w:rsidRPr="00925E46">
              <w:rPr>
                <w:rFonts w:ascii="Arial" w:eastAsia="Malgun Gothic" w:hAnsi="Arial" w:cs="Arial"/>
                <w:sz w:val="18"/>
                <w:szCs w:val="18"/>
                <w:vertAlign w:val="subscript"/>
                <w:lang w:val="fr-FR" w:eastAsia="zh-CN"/>
              </w:rPr>
              <w:t>SMTC_duration</w:t>
            </w:r>
            <w:proofErr w:type="spellEnd"/>
            <w:r w:rsidRPr="00925E4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925E46" w:rsidRPr="00925E46" w14:paraId="407831C0"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3E8011B"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6</w:t>
            </w:r>
          </w:p>
        </w:tc>
        <w:tc>
          <w:tcPr>
            <w:tcW w:w="1243" w:type="pct"/>
            <w:tcBorders>
              <w:top w:val="single" w:sz="4" w:space="0" w:color="auto"/>
              <w:left w:val="single" w:sz="4" w:space="0" w:color="auto"/>
              <w:bottom w:val="single" w:sz="4" w:space="0" w:color="auto"/>
              <w:right w:val="single" w:sz="4" w:space="0" w:color="auto"/>
            </w:tcBorders>
          </w:tcPr>
          <w:p w14:paraId="567F51B5"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6D6E71FB"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Malgun Gothic" w:hAnsi="Arial" w:hint="eastAsia"/>
                <w:sz w:val="18"/>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117933C"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Malgun Gothic" w:hAnsi="Arial" w:hint="eastAsia"/>
                <w:sz w:val="18"/>
                <w:lang w:val="fr-FR" w:eastAsia="zh-CN"/>
              </w:rPr>
              <w:t>64</w:t>
            </w:r>
            <w:r w:rsidRPr="00925E46">
              <w:rPr>
                <w:rFonts w:ascii="Arial" w:eastAsia="Malgun Gothic" w:hAnsi="Arial"/>
                <w:sz w:val="18"/>
                <w:lang w:val="fr-FR" w:eastAsia="zh-CN"/>
              </w:rPr>
              <w:t xml:space="preserve"> </w:t>
            </w:r>
            <w:r w:rsidRPr="00925E46">
              <w:rPr>
                <w:rFonts w:ascii="Arial" w:eastAsia="Malgun Gothic" w:hAnsi="Arial" w:hint="eastAsia"/>
                <w:sz w:val="18"/>
                <w:lang w:val="fr-FR" w:eastAsia="zh-CN"/>
              </w:rPr>
              <w:t>+</w:t>
            </w:r>
            <w:r w:rsidRPr="00925E46">
              <w:rPr>
                <w:rFonts w:ascii="Arial" w:eastAsia="Malgun Gothic" w:hAnsi="Arial"/>
                <w:sz w:val="18"/>
                <w:lang w:val="fr-FR" w:eastAsia="zh-CN"/>
              </w:rPr>
              <w:t xml:space="preserve"> </w:t>
            </w:r>
            <w:proofErr w:type="spellStart"/>
            <w:r w:rsidRPr="00925E46">
              <w:rPr>
                <w:rFonts w:ascii="Arial" w:eastAsia="Malgun Gothic" w:hAnsi="Arial" w:cs="Arial"/>
                <w:sz w:val="18"/>
                <w:szCs w:val="18"/>
                <w:lang w:val="fr-FR" w:eastAsia="zh-CN"/>
              </w:rPr>
              <w:t>T</w:t>
            </w:r>
            <w:r w:rsidRPr="00925E46">
              <w:rPr>
                <w:rFonts w:ascii="Arial" w:eastAsia="Malgun Gothic" w:hAnsi="Arial" w:cs="Arial"/>
                <w:sz w:val="18"/>
                <w:szCs w:val="18"/>
                <w:vertAlign w:val="subscript"/>
                <w:lang w:val="fr-FR" w:eastAsia="zh-CN"/>
              </w:rPr>
              <w:t>SMTC_duration</w:t>
            </w:r>
            <w:proofErr w:type="spellEnd"/>
            <w:r w:rsidRPr="00925E4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925E46" w:rsidRPr="00925E46" w14:paraId="1688E9E9"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E195B21" w14:textId="77777777" w:rsidR="00925E46" w:rsidRPr="00925E46" w:rsidRDefault="00925E46" w:rsidP="00925E4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25E46">
              <w:rPr>
                <w:rFonts w:ascii="Arial" w:eastAsia="Times New Roman" w:hAnsi="Arial"/>
                <w:sz w:val="18"/>
                <w:lang w:eastAsia="ko-KR"/>
              </w:rPr>
              <w:t>NOTE 1:</w:t>
            </w:r>
            <w:r w:rsidRPr="00925E46">
              <w:rPr>
                <w:rFonts w:ascii="Arial" w:eastAsia="Times New Roman" w:hAnsi="Arial"/>
                <w:sz w:val="18"/>
                <w:lang w:eastAsia="ko-KR"/>
              </w:rPr>
              <w:tab/>
            </w:r>
            <w:proofErr w:type="spellStart"/>
            <w:r w:rsidRPr="00925E46">
              <w:rPr>
                <w:rFonts w:ascii="Arial" w:eastAsia="Times New Roman" w:hAnsi="Arial"/>
                <w:sz w:val="18"/>
                <w:lang w:eastAsia="zh-CN"/>
              </w:rPr>
              <w:t>T</w:t>
            </w:r>
            <w:r w:rsidRPr="00925E46">
              <w:rPr>
                <w:rFonts w:ascii="Arial" w:eastAsia="Times New Roman" w:hAnsi="Arial"/>
                <w:sz w:val="18"/>
                <w:vertAlign w:val="subscript"/>
                <w:lang w:eastAsia="zh-CN"/>
              </w:rPr>
              <w:t>SMTC_duration</w:t>
            </w:r>
            <w:proofErr w:type="spellEnd"/>
            <w:r w:rsidRPr="00925E46">
              <w:rPr>
                <w:rFonts w:ascii="Arial" w:eastAsia="Times New Roman" w:hAnsi="Arial"/>
                <w:sz w:val="18"/>
                <w:lang w:eastAsia="zh-CN"/>
              </w:rPr>
              <w:t xml:space="preserve"> measured in subframes is</w:t>
            </w:r>
            <w:r w:rsidRPr="00925E46">
              <w:rPr>
                <w:rFonts w:ascii="Arial" w:eastAsia="Times New Roman" w:hAnsi="Arial" w:hint="eastAsia"/>
                <w:sz w:val="18"/>
                <w:lang w:eastAsia="zh-CN"/>
              </w:rPr>
              <w:t xml:space="preserve"> </w:t>
            </w:r>
            <w:r w:rsidRPr="00925E46">
              <w:rPr>
                <w:rFonts w:ascii="Arial" w:eastAsia="Times New Roman" w:hAnsi="Arial"/>
                <w:sz w:val="18"/>
                <w:lang w:eastAsia="ko-KR"/>
              </w:rPr>
              <w:t xml:space="preserve">the longest SMTC duration </w:t>
            </w:r>
            <w:r w:rsidRPr="00925E46">
              <w:rPr>
                <w:rFonts w:ascii="Arial" w:eastAsia="Times New Roman" w:hAnsi="Arial"/>
                <w:sz w:val="18"/>
                <w:lang w:eastAsia="zh-CN"/>
              </w:rPr>
              <w:t xml:space="preserve">among all above </w:t>
            </w:r>
            <w:r w:rsidRPr="00925E46">
              <w:rPr>
                <w:rFonts w:ascii="Arial" w:eastAsia="MS Mincho" w:hAnsi="Arial"/>
                <w:sz w:val="18"/>
                <w:lang w:eastAsia="ko-KR"/>
              </w:rPr>
              <w:t xml:space="preserve">active </w:t>
            </w:r>
            <w:r w:rsidRPr="00925E46">
              <w:rPr>
                <w:rFonts w:ascii="Arial" w:eastAsia="Times New Roman" w:hAnsi="Arial"/>
                <w:sz w:val="18"/>
                <w:lang w:eastAsia="zh-CN"/>
              </w:rPr>
              <w:t>serving cells</w:t>
            </w:r>
            <w:r w:rsidRPr="00925E46">
              <w:rPr>
                <w:rFonts w:ascii="Arial" w:eastAsia="Times New Roman" w:hAnsi="Arial"/>
                <w:sz w:val="18"/>
                <w:lang w:eastAsia="ko-KR"/>
              </w:rPr>
              <w:t xml:space="preserve"> and the deactivated SCell to be measured</w:t>
            </w:r>
            <w:r w:rsidRPr="00925E46">
              <w:rPr>
                <w:rFonts w:ascii="Arial" w:eastAsia="Times New Roman" w:hAnsi="Arial"/>
                <w:sz w:val="18"/>
                <w:lang w:eastAsia="en-GB"/>
              </w:rPr>
              <w:t xml:space="preserve"> </w:t>
            </w:r>
            <w:proofErr w:type="spellStart"/>
            <w:proofErr w:type="gramStart"/>
            <w:r w:rsidRPr="00925E46">
              <w:rPr>
                <w:rFonts w:ascii="Arial" w:eastAsia="Times New Roman" w:hAnsi="Arial"/>
                <w:sz w:val="18"/>
                <w:lang w:eastAsia="en-GB"/>
              </w:rPr>
              <w:t>i</w:t>
            </w:r>
            <w:proofErr w:type="spellEnd"/>
            <w:r w:rsidRPr="00925E46">
              <w:rPr>
                <w:rFonts w:ascii="Arial" w:eastAsia="Times New Roman" w:hAnsi="Arial"/>
                <w:sz w:val="18"/>
                <w:lang w:eastAsia="ko-KR"/>
              </w:rPr>
              <w:t>;</w:t>
            </w:r>
            <w:proofErr w:type="gramEnd"/>
          </w:p>
          <w:p w14:paraId="0DC9ECAA" w14:textId="77777777" w:rsidR="00925E46" w:rsidRPr="00925E46" w:rsidRDefault="00925E46" w:rsidP="00925E4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25E46">
              <w:rPr>
                <w:rFonts w:ascii="Arial" w:eastAsia="Times New Roman" w:hAnsi="Arial"/>
                <w:sz w:val="18"/>
                <w:lang w:eastAsia="ko-KR"/>
              </w:rPr>
              <w:t>NOTE 2:</w:t>
            </w:r>
            <w:r w:rsidRPr="00925E46">
              <w:rPr>
                <w:rFonts w:ascii="Arial" w:eastAsia="Times New Roman" w:hAnsi="Arial"/>
                <w:sz w:val="18"/>
                <w:lang w:eastAsia="ko-KR"/>
              </w:rPr>
              <w:tab/>
            </w:r>
            <m:oMath>
              <m:sSubSup>
                <m:sSubSupPr>
                  <m:ctrlPr>
                    <w:rPr>
                      <w:rFonts w:ascii="Cambria Math" w:eastAsia="Times New Roman" w:hAnsi="Cambria Math"/>
                      <w:i/>
                      <w:sz w:val="24"/>
                      <w:szCs w:val="24"/>
                    </w:rPr>
                  </m:ctrlPr>
                </m:sSubSupPr>
                <m:e>
                  <m:r>
                    <w:rPr>
                      <w:rFonts w:ascii="Cambria Math" w:eastAsia="Times New Roman" w:hAnsi="Cambria Math"/>
                      <w:sz w:val="18"/>
                    </w:rPr>
                    <m:t>N</m:t>
                  </m:r>
                </m:e>
                <m:sub>
                  <m:r>
                    <m:rPr>
                      <m:sty m:val="p"/>
                    </m:rPr>
                    <w:rPr>
                      <w:rFonts w:ascii="Cambria Math" w:eastAsia="Times New Roman" w:hAnsi="Cambria Math"/>
                      <w:sz w:val="18"/>
                    </w:rPr>
                    <m:t>slot</m:t>
                  </m:r>
                </m:sub>
                <m:sup>
                  <m:r>
                    <m:rPr>
                      <m:sty m:val="p"/>
                    </m:rPr>
                    <w:rPr>
                      <w:rFonts w:ascii="Cambria Math" w:eastAsia="Times New Roman" w:hAnsi="Cambria Math"/>
                      <w:sz w:val="18"/>
                    </w:rPr>
                    <m:t>subframe</m:t>
                  </m:r>
                  <m:r>
                    <w:rPr>
                      <w:rFonts w:ascii="Cambria Math" w:eastAsia="Times New Roman" w:hAnsi="Cambria Math"/>
                      <w:sz w:val="18"/>
                    </w:rPr>
                    <m:t>,μ</m:t>
                  </m:r>
                </m:sup>
              </m:sSubSup>
            </m:oMath>
            <w:r w:rsidRPr="00925E46">
              <w:rPr>
                <w:rFonts w:ascii="Arial" w:eastAsia="Times New Roman" w:hAnsi="Arial"/>
                <w:sz w:val="18"/>
              </w:rPr>
              <w:t xml:space="preserve"> is as defined in TS 38.211 [6].</w:t>
            </w:r>
          </w:p>
        </w:tc>
      </w:tr>
    </w:tbl>
    <w:p w14:paraId="1D82534F" w14:textId="77777777" w:rsidR="00925E46" w:rsidRPr="00925E46" w:rsidRDefault="00925E46" w:rsidP="00925E46">
      <w:pPr>
        <w:overflowPunct w:val="0"/>
        <w:autoSpaceDE w:val="0"/>
        <w:autoSpaceDN w:val="0"/>
        <w:adjustRightInd w:val="0"/>
        <w:textAlignment w:val="baseline"/>
        <w:rPr>
          <w:rFonts w:eastAsia="Times New Roman"/>
        </w:rPr>
      </w:pPr>
    </w:p>
    <w:p w14:paraId="2BC2B200" w14:textId="77777777" w:rsidR="00925E46" w:rsidRPr="00925E46" w:rsidRDefault="00925E46" w:rsidP="00925E46">
      <w:pPr>
        <w:overflowPunct w:val="0"/>
        <w:autoSpaceDE w:val="0"/>
        <w:autoSpaceDN w:val="0"/>
        <w:adjustRightInd w:val="0"/>
        <w:textAlignment w:val="baseline"/>
        <w:rPr>
          <w:rFonts w:eastAsia="Times New Roman"/>
          <w:lang w:eastAsia="zh-CN"/>
        </w:rPr>
      </w:pPr>
      <w:r w:rsidRPr="00925E46">
        <w:rPr>
          <w:rFonts w:eastAsia="Times New Roman" w:cs="v4.2.0" w:hint="eastAsia"/>
          <w:iCs/>
          <w:lang w:eastAsia="zh-CN"/>
        </w:rPr>
        <w:t xml:space="preserve">For a UE supporting </w:t>
      </w:r>
      <w:r w:rsidRPr="00925E46">
        <w:rPr>
          <w:rFonts w:eastAsia="Times New Roman"/>
          <w:i/>
          <w:iCs/>
          <w:lang w:eastAsia="zh-CN"/>
        </w:rPr>
        <w:t>LB-CA via switching</w:t>
      </w:r>
      <w:r w:rsidRPr="00925E46">
        <w:rPr>
          <w:rFonts w:eastAsia="Times New Roman" w:hint="eastAsia"/>
          <w:i/>
          <w:iCs/>
          <w:lang w:eastAsia="zh-CN"/>
        </w:rPr>
        <w:t xml:space="preserve"> </w:t>
      </w:r>
      <w:r w:rsidRPr="00925E46">
        <w:rPr>
          <w:rFonts w:eastAsia="Times New Roman" w:cs="v4.2.0" w:hint="eastAsia"/>
          <w:iCs/>
          <w:lang w:eastAsia="zh-CN"/>
        </w:rPr>
        <w:t xml:space="preserve">and configured with </w:t>
      </w:r>
      <w:r w:rsidRPr="00925E46">
        <w:rPr>
          <w:rFonts w:eastAsia="Times New Roman"/>
          <w:lang w:eastAsia="zh-CN"/>
        </w:rPr>
        <w:t>switch pattern</w:t>
      </w:r>
      <w:r w:rsidRPr="00925E46">
        <w:rPr>
          <w:rFonts w:eastAsia="Times New Roman" w:cs="v4.2.0" w:hint="eastAsia"/>
          <w:iCs/>
          <w:lang w:eastAsia="zh-CN"/>
        </w:rPr>
        <w:t>, i</w:t>
      </w:r>
      <w:r w:rsidRPr="00925E46">
        <w:rPr>
          <w:rFonts w:eastAsia="Times New Roman"/>
        </w:rPr>
        <w:t xml:space="preserve">nterruptions on </w:t>
      </w:r>
      <w:proofErr w:type="spellStart"/>
      <w:r w:rsidRPr="00925E46">
        <w:rPr>
          <w:rFonts w:eastAsia="Times New Roman"/>
        </w:rPr>
        <w:t>PCell</w:t>
      </w:r>
      <w:proofErr w:type="spellEnd"/>
      <w:r w:rsidRPr="00925E46">
        <w:rPr>
          <w:rFonts w:eastAsia="Times New Roman"/>
        </w:rPr>
        <w:t xml:space="preserve"> due to </w:t>
      </w:r>
      <w:r w:rsidRPr="00925E46">
        <w:rPr>
          <w:rFonts w:eastAsia="Times New Roman" w:hint="eastAsia"/>
          <w:lang w:eastAsia="zh-CN"/>
        </w:rPr>
        <w:t>the</w:t>
      </w:r>
      <w:r w:rsidRPr="00925E46">
        <w:rPr>
          <w:rFonts w:eastAsia="Times New Roman"/>
        </w:rPr>
        <w:t xml:space="preserve"> measurement</w:t>
      </w:r>
      <w:r w:rsidRPr="00925E46">
        <w:rPr>
          <w:rFonts w:eastAsia="Times New Roman" w:hint="eastAsia"/>
          <w:lang w:eastAsia="zh-CN"/>
        </w:rPr>
        <w:t xml:space="preserve"> </w:t>
      </w:r>
      <w:r w:rsidRPr="00925E46">
        <w:rPr>
          <w:rFonts w:eastAsia="Times New Roman" w:cs="v4.2.0"/>
          <w:iCs/>
          <w:lang w:eastAsia="zh-CN"/>
        </w:rPr>
        <w:t xml:space="preserve">on </w:t>
      </w:r>
      <w:r w:rsidRPr="00925E46">
        <w:rPr>
          <w:rFonts w:eastAsia="Times New Roman" w:cs="v4.2.0" w:hint="eastAsia"/>
          <w:iCs/>
          <w:lang w:eastAsia="zh-CN"/>
        </w:rPr>
        <w:t>deactivated</w:t>
      </w:r>
      <w:r w:rsidRPr="00925E46">
        <w:rPr>
          <w:rFonts w:eastAsia="Times New Roman" w:cs="v4.2.0"/>
          <w:iCs/>
          <w:lang w:eastAsia="zh-CN"/>
        </w:rPr>
        <w:t xml:space="preserve"> SDL SCell are allowed with up to Y </w:t>
      </w:r>
      <w:r w:rsidRPr="00925E46">
        <w:rPr>
          <w:rFonts w:eastAsia="Times New Roman" w:hint="eastAsia"/>
          <w:lang w:eastAsia="zh-CN"/>
        </w:rPr>
        <w:t xml:space="preserve">% </w:t>
      </w:r>
      <w:r w:rsidRPr="00925E46">
        <w:rPr>
          <w:rFonts w:eastAsia="Times New Roman"/>
        </w:rPr>
        <w:t>probability of missed ACK/NACK</w:t>
      </w:r>
      <w:r w:rsidRPr="00925E46">
        <w:rPr>
          <w:rFonts w:eastAsia="Times New Roman" w:hint="eastAsia"/>
          <w:lang w:eastAsia="zh-CN"/>
        </w:rPr>
        <w:t xml:space="preserve">. </w:t>
      </w:r>
      <w:r w:rsidRPr="00925E46">
        <w:rPr>
          <w:rFonts w:eastAsia="Times New Roman"/>
          <w:lang w:eastAsia="zh-CN"/>
        </w:rPr>
        <w:t xml:space="preserve">The value of Y is defined as </w:t>
      </w:r>
      <m:oMath>
        <m:f>
          <m:fPr>
            <m:ctrlPr>
              <w:rPr>
                <w:rFonts w:ascii="Cambria Math" w:eastAsia="Times New Roman" w:hAnsi="Cambria Math"/>
                <w:lang w:val="en-US" w:eastAsia="zh-CN"/>
              </w:rPr>
            </m:ctrlPr>
          </m:fPr>
          <m:num>
            <m:r>
              <m:rPr>
                <m:sty m:val="p"/>
              </m:rPr>
              <w:rPr>
                <w:rFonts w:ascii="Cambria Math" w:eastAsia="Times New Roman" w:hAnsi="Cambria Math"/>
                <w:lang w:val="en-US" w:eastAsia="zh-CN"/>
              </w:rPr>
              <m:t>2*</m:t>
            </m:r>
            <m:r>
              <m:rPr>
                <m:sty m:val="p"/>
              </m:rPr>
              <w:rPr>
                <w:rFonts w:ascii="Cambria Math" w:eastAsia="Times New Roman" w:hAnsi="Cambria Math" w:hint="eastAsia"/>
                <w:lang w:val="en-US" w:eastAsia="zh-CN"/>
              </w:rPr>
              <m:t>Length_int</m:t>
            </m:r>
          </m:num>
          <m:den>
            <m:r>
              <m:rPr>
                <m:sty m:val="p"/>
              </m:rPr>
              <w:rPr>
                <w:rFonts w:ascii="Cambria Math" w:eastAsia="Times New Roman" w:hAnsi="Cambria Math"/>
                <w:lang w:val="en-US" w:eastAsia="zh-CN"/>
              </w:rPr>
              <m:t>measCycleSCell</m:t>
            </m:r>
          </m:den>
        </m:f>
      </m:oMath>
      <w:r w:rsidRPr="00925E46">
        <w:rPr>
          <w:rFonts w:eastAsia="Times New Roman"/>
          <w:lang w:eastAsia="zh-CN"/>
        </w:rPr>
        <w:t xml:space="preserve"> </w:t>
      </w:r>
      <m:oMath>
        <m:r>
          <w:rPr>
            <w:rFonts w:ascii="Cambria Math" w:eastAsia="Times New Roman" w:hAnsi="Cambria Math"/>
            <w:lang w:val="en-US" w:eastAsia="zh-CN"/>
          </w:rPr>
          <m:t>;</m:t>
        </m:r>
        <m:r>
          <m:rPr>
            <m:sty m:val="p"/>
          </m:rPr>
          <w:rPr>
            <w:rFonts w:ascii="Cambria Math" w:eastAsia="Times New Roman" w:hAnsi="Cambria Math"/>
            <w:lang w:val="en-US" w:eastAsia="zh-CN"/>
          </w:rPr>
          <m:t>where</m:t>
        </m:r>
      </m:oMath>
      <w:r w:rsidRPr="00925E46">
        <w:rPr>
          <w:rFonts w:eastAsia="Times New Roman" w:hint="eastAsia"/>
          <w:lang w:eastAsia="zh-CN"/>
        </w:rPr>
        <w:t>,</w:t>
      </w:r>
      <w:r w:rsidRPr="00925E46">
        <w:rPr>
          <w:rFonts w:eastAsia="Times New Roman"/>
          <w:lang w:eastAsia="zh-CN"/>
        </w:rPr>
        <w:t xml:space="preserve"> </w:t>
      </w:r>
      <m:oMath>
        <m:r>
          <m:rPr>
            <m:sty m:val="p"/>
          </m:rPr>
          <w:rPr>
            <w:rFonts w:ascii="Cambria Math" w:eastAsia="Times New Roman" w:hAnsi="Cambria Math" w:hint="eastAsia"/>
            <w:lang w:val="en-US" w:eastAsia="zh-CN"/>
          </w:rPr>
          <m:t>Length_int</m:t>
        </m:r>
      </m:oMath>
      <w:r w:rsidRPr="00925E46">
        <w:rPr>
          <w:rFonts w:eastAsia="Times New Roman" w:hint="eastAsia"/>
          <w:lang w:val="en-US" w:eastAsia="zh-CN"/>
        </w:rPr>
        <w:t xml:space="preserve"> is </w:t>
      </w:r>
      <w:r w:rsidRPr="00925E46">
        <w:rPr>
          <w:rFonts w:eastAsia="Times New Roman" w:hint="eastAsia"/>
          <w:lang w:eastAsia="zh-CN"/>
        </w:rPr>
        <w:t xml:space="preserve">equal </w:t>
      </w:r>
      <w:proofErr w:type="gramStart"/>
      <w:r w:rsidRPr="00925E46">
        <w:rPr>
          <w:rFonts w:eastAsia="Times New Roman" w:hint="eastAsia"/>
          <w:lang w:eastAsia="zh-CN"/>
        </w:rPr>
        <w:t xml:space="preserve">to </w:t>
      </w:r>
      <w:r w:rsidRPr="00925E46" w:rsidDel="003161D2">
        <w:rPr>
          <w:rFonts w:eastAsia="Times New Roman"/>
          <w:lang w:eastAsia="zh-CN"/>
        </w:rPr>
        <w:t xml:space="preserve"> </w:t>
      </w:r>
      <w:r w:rsidRPr="00925E46">
        <w:rPr>
          <w:rFonts w:eastAsia="Times New Roman"/>
          <w:lang w:eastAsia="zh-CN"/>
        </w:rPr>
        <w:t>(</w:t>
      </w:r>
      <w:proofErr w:type="gramEnd"/>
      <w:r w:rsidRPr="00925E46">
        <w:rPr>
          <w:rFonts w:eastAsia="Times New Roman"/>
          <w:lang w:val="en-US" w:eastAsia="zh-CN"/>
        </w:rPr>
        <w:t xml:space="preserve">Tuning time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w:t>
      </w:r>
      <w:proofErr w:type="gramStart"/>
      <w:r w:rsidRPr="00925E46">
        <w:rPr>
          <w:rFonts w:eastAsia="Times New Roman"/>
          <w:lang w:val="en-US" w:eastAsia="zh-CN"/>
        </w:rPr>
        <w:t>SCell</w:t>
      </w:r>
      <w:r w:rsidRPr="00925E46" w:rsidDel="00210A94">
        <w:rPr>
          <w:rFonts w:eastAsia="Times New Roman" w:hint="eastAsia"/>
          <w:lang w:val="en-US" w:eastAsia="zh-CN"/>
        </w:rPr>
        <w:t xml:space="preserve"> </w:t>
      </w:r>
      <w:r w:rsidRPr="00925E46">
        <w:rPr>
          <w:rFonts w:eastAsia="Times New Roman"/>
          <w:lang w:val="en-US" w:eastAsia="zh-CN"/>
        </w:rPr>
        <w:t xml:space="preserve"> +</w:t>
      </w:r>
      <w:proofErr w:type="gramEnd"/>
      <w:r w:rsidRPr="00925E46">
        <w:rPr>
          <w:rFonts w:eastAsia="Times New Roman"/>
          <w:lang w:val="en-US" w:eastAsia="zh-CN"/>
        </w:rPr>
        <w:t xml:space="preserve"> T</w:t>
      </w:r>
      <w:r w:rsidRPr="00925E46">
        <w:rPr>
          <w:rFonts w:eastAsia="Times New Roman"/>
          <w:vertAlign w:val="subscript"/>
          <w:lang w:val="en-US" w:eastAsia="zh-CN"/>
        </w:rPr>
        <w:t>SMTC_duation</w:t>
      </w:r>
      <w:r w:rsidRPr="00925E46">
        <w:rPr>
          <w:rFonts w:eastAsia="Times New Roman"/>
          <w:lang w:val="en-US" w:eastAsia="zh-CN"/>
        </w:rPr>
        <w:t xml:space="preserve"> + Retuning time from SCell to </w:t>
      </w:r>
      <w:proofErr w:type="spellStart"/>
      <w:r w:rsidRPr="00925E46">
        <w:rPr>
          <w:rFonts w:eastAsia="Times New Roman"/>
          <w:lang w:val="en-US" w:eastAsia="zh-CN"/>
        </w:rPr>
        <w:t>PCell</w:t>
      </w:r>
      <w:proofErr w:type="spellEnd"/>
      <w:r w:rsidRPr="00925E46">
        <w:rPr>
          <w:rFonts w:eastAsia="Times New Roman"/>
          <w:lang w:val="en-US" w:eastAsia="zh-CN"/>
        </w:rPr>
        <w:t>),</w:t>
      </w:r>
    </w:p>
    <w:p w14:paraId="67337B98" w14:textId="77777777" w:rsidR="00925E46" w:rsidRPr="00925E46" w:rsidRDefault="00925E46" w:rsidP="00925E46">
      <w:pPr>
        <w:overflowPunct w:val="0"/>
        <w:autoSpaceDE w:val="0"/>
        <w:autoSpaceDN w:val="0"/>
        <w:adjustRightInd w:val="0"/>
        <w:ind w:left="568" w:hanging="284"/>
        <w:textAlignment w:val="baseline"/>
        <w:rPr>
          <w:rFonts w:eastAsia="Times New Roman"/>
          <w:lang w:val="en-US" w:eastAsia="zh-CN"/>
        </w:rPr>
      </w:pPr>
      <w:r w:rsidRPr="00925E46">
        <w:rPr>
          <w:rFonts w:eastAsia="Times New Roman"/>
          <w:lang w:val="en-US" w:eastAsia="zh-CN"/>
        </w:rPr>
        <w:t xml:space="preserve">Tuning time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SCell is equal to the RRC configured switching gap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SCell, i.e., LBCA-SwitchingGap-Duration-PCelltoSCell-r19 in slots</w:t>
      </w:r>
    </w:p>
    <w:p w14:paraId="3D196F01" w14:textId="77777777" w:rsidR="00925E46" w:rsidRPr="00925E46" w:rsidRDefault="00925E46" w:rsidP="00925E46">
      <w:pPr>
        <w:overflowPunct w:val="0"/>
        <w:autoSpaceDE w:val="0"/>
        <w:autoSpaceDN w:val="0"/>
        <w:adjustRightInd w:val="0"/>
        <w:ind w:left="568" w:hanging="284"/>
        <w:textAlignment w:val="baseline"/>
        <w:rPr>
          <w:rFonts w:eastAsia="Times New Roman"/>
          <w:lang w:val="en-US" w:eastAsia="zh-CN"/>
        </w:rPr>
      </w:pPr>
      <w:r w:rsidRPr="00925E46">
        <w:rPr>
          <w:rFonts w:eastAsia="Times New Roman"/>
          <w:lang w:val="en-US" w:eastAsia="zh-CN"/>
        </w:rPr>
        <w:t xml:space="preserve">Returning time from SCell to </w:t>
      </w:r>
      <w:proofErr w:type="spellStart"/>
      <w:r w:rsidRPr="00925E46">
        <w:rPr>
          <w:rFonts w:eastAsia="Times New Roman"/>
          <w:lang w:val="en-US" w:eastAsia="zh-CN"/>
        </w:rPr>
        <w:t>PCell</w:t>
      </w:r>
      <w:proofErr w:type="spellEnd"/>
      <w:r w:rsidRPr="00925E46">
        <w:rPr>
          <w:rFonts w:eastAsia="Times New Roman"/>
          <w:lang w:val="en-US" w:eastAsia="zh-CN"/>
        </w:rPr>
        <w:t xml:space="preserve"> is equal to the RRC configured switching gap from SCell to </w:t>
      </w:r>
      <w:proofErr w:type="spellStart"/>
      <w:r w:rsidRPr="00925E46">
        <w:rPr>
          <w:rFonts w:eastAsia="Times New Roman"/>
          <w:lang w:val="en-US" w:eastAsia="zh-CN"/>
        </w:rPr>
        <w:t>PCell</w:t>
      </w:r>
      <w:proofErr w:type="spellEnd"/>
      <w:r w:rsidRPr="00925E46">
        <w:rPr>
          <w:rFonts w:eastAsia="Times New Roman"/>
          <w:lang w:val="en-US" w:eastAsia="zh-CN"/>
        </w:rPr>
        <w:t>, i.e., LBCA-SwitchingGap-SCelltoPCell-r19 in slots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F5CED" w14:textId="77777777" w:rsidR="004F6280" w:rsidRDefault="004F6280">
      <w:r>
        <w:separator/>
      </w:r>
    </w:p>
  </w:endnote>
  <w:endnote w:type="continuationSeparator" w:id="0">
    <w:p w14:paraId="60E28035" w14:textId="77777777" w:rsidR="004F6280" w:rsidRDefault="004F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8F6B" w14:textId="77777777" w:rsidR="004F6280" w:rsidRDefault="004F6280">
      <w:r>
        <w:separator/>
      </w:r>
    </w:p>
  </w:footnote>
  <w:footnote w:type="continuationSeparator" w:id="0">
    <w:p w14:paraId="2DD708C5" w14:textId="77777777" w:rsidR="004F6280" w:rsidRDefault="004F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0DB8"/>
    <w:multiLevelType w:val="hybridMultilevel"/>
    <w:tmpl w:val="5CC42A42"/>
    <w:lvl w:ilvl="0" w:tplc="A4B2E2D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91D06A4"/>
    <w:multiLevelType w:val="hybridMultilevel"/>
    <w:tmpl w:val="A9C6C1C8"/>
    <w:lvl w:ilvl="0" w:tplc="0A36F2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50912485">
    <w:abstractNumId w:val="0"/>
  </w:num>
  <w:num w:numId="2" w16cid:durableId="1971593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A3"/>
    <w:rsid w:val="00022E4A"/>
    <w:rsid w:val="00070E09"/>
    <w:rsid w:val="00097A99"/>
    <w:rsid w:val="000A6394"/>
    <w:rsid w:val="000B7FED"/>
    <w:rsid w:val="000C038A"/>
    <w:rsid w:val="000C6598"/>
    <w:rsid w:val="000D44B3"/>
    <w:rsid w:val="000F08ED"/>
    <w:rsid w:val="000F2C4C"/>
    <w:rsid w:val="001034EE"/>
    <w:rsid w:val="00106678"/>
    <w:rsid w:val="00122CF8"/>
    <w:rsid w:val="00145D43"/>
    <w:rsid w:val="00146B10"/>
    <w:rsid w:val="00173EAB"/>
    <w:rsid w:val="00175F06"/>
    <w:rsid w:val="00181DCE"/>
    <w:rsid w:val="00192C46"/>
    <w:rsid w:val="001A08B3"/>
    <w:rsid w:val="001A7B60"/>
    <w:rsid w:val="001B52F0"/>
    <w:rsid w:val="001B7A65"/>
    <w:rsid w:val="001C18AA"/>
    <w:rsid w:val="001E3F01"/>
    <w:rsid w:val="001E3F02"/>
    <w:rsid w:val="001E41F3"/>
    <w:rsid w:val="00214790"/>
    <w:rsid w:val="00241BBF"/>
    <w:rsid w:val="0026004D"/>
    <w:rsid w:val="002640DD"/>
    <w:rsid w:val="00275D12"/>
    <w:rsid w:val="00284FEB"/>
    <w:rsid w:val="002860C4"/>
    <w:rsid w:val="002A1E13"/>
    <w:rsid w:val="002B2712"/>
    <w:rsid w:val="002B5741"/>
    <w:rsid w:val="002E2D30"/>
    <w:rsid w:val="002E472E"/>
    <w:rsid w:val="002E7119"/>
    <w:rsid w:val="002F6675"/>
    <w:rsid w:val="00305409"/>
    <w:rsid w:val="0031126B"/>
    <w:rsid w:val="003178B7"/>
    <w:rsid w:val="00320850"/>
    <w:rsid w:val="00322F1A"/>
    <w:rsid w:val="00351FBF"/>
    <w:rsid w:val="003609EF"/>
    <w:rsid w:val="0036231A"/>
    <w:rsid w:val="00374DD4"/>
    <w:rsid w:val="00376583"/>
    <w:rsid w:val="00386C51"/>
    <w:rsid w:val="00395126"/>
    <w:rsid w:val="00395811"/>
    <w:rsid w:val="00397F18"/>
    <w:rsid w:val="003D057B"/>
    <w:rsid w:val="003E1A36"/>
    <w:rsid w:val="003F4807"/>
    <w:rsid w:val="00410371"/>
    <w:rsid w:val="00413EBB"/>
    <w:rsid w:val="004242F1"/>
    <w:rsid w:val="00474F76"/>
    <w:rsid w:val="00494F6D"/>
    <w:rsid w:val="004A0BA7"/>
    <w:rsid w:val="004B75B7"/>
    <w:rsid w:val="004D5E28"/>
    <w:rsid w:val="004F0BAB"/>
    <w:rsid w:val="004F6280"/>
    <w:rsid w:val="005141D9"/>
    <w:rsid w:val="00514825"/>
    <w:rsid w:val="0051580D"/>
    <w:rsid w:val="00522BE4"/>
    <w:rsid w:val="00535799"/>
    <w:rsid w:val="00547111"/>
    <w:rsid w:val="005535AA"/>
    <w:rsid w:val="00590B8D"/>
    <w:rsid w:val="00592D74"/>
    <w:rsid w:val="005B0780"/>
    <w:rsid w:val="005B5943"/>
    <w:rsid w:val="005C0EEB"/>
    <w:rsid w:val="005D2DE5"/>
    <w:rsid w:val="005E2C44"/>
    <w:rsid w:val="005E5002"/>
    <w:rsid w:val="00612F9B"/>
    <w:rsid w:val="00621188"/>
    <w:rsid w:val="006257ED"/>
    <w:rsid w:val="006357BC"/>
    <w:rsid w:val="00653DE4"/>
    <w:rsid w:val="00656F3C"/>
    <w:rsid w:val="006651E3"/>
    <w:rsid w:val="00665C47"/>
    <w:rsid w:val="0067214E"/>
    <w:rsid w:val="00695808"/>
    <w:rsid w:val="006A068B"/>
    <w:rsid w:val="006B46FB"/>
    <w:rsid w:val="006E21FB"/>
    <w:rsid w:val="0070446E"/>
    <w:rsid w:val="007121A9"/>
    <w:rsid w:val="00712992"/>
    <w:rsid w:val="00754006"/>
    <w:rsid w:val="007565EB"/>
    <w:rsid w:val="00792342"/>
    <w:rsid w:val="00794631"/>
    <w:rsid w:val="007977A8"/>
    <w:rsid w:val="007A2409"/>
    <w:rsid w:val="007A55EB"/>
    <w:rsid w:val="007B512A"/>
    <w:rsid w:val="007C2097"/>
    <w:rsid w:val="007C72EB"/>
    <w:rsid w:val="007C75D3"/>
    <w:rsid w:val="007D0F18"/>
    <w:rsid w:val="007D6A07"/>
    <w:rsid w:val="007E694A"/>
    <w:rsid w:val="007F7259"/>
    <w:rsid w:val="008040A8"/>
    <w:rsid w:val="0082511E"/>
    <w:rsid w:val="008279FA"/>
    <w:rsid w:val="008626E7"/>
    <w:rsid w:val="00870EE7"/>
    <w:rsid w:val="00881459"/>
    <w:rsid w:val="008863B9"/>
    <w:rsid w:val="0088692D"/>
    <w:rsid w:val="00891336"/>
    <w:rsid w:val="0089350E"/>
    <w:rsid w:val="008A005E"/>
    <w:rsid w:val="008A45A6"/>
    <w:rsid w:val="008B03F1"/>
    <w:rsid w:val="008C4E56"/>
    <w:rsid w:val="008C6CFF"/>
    <w:rsid w:val="008D2C5B"/>
    <w:rsid w:val="008D3CCC"/>
    <w:rsid w:val="008F11E2"/>
    <w:rsid w:val="008F3789"/>
    <w:rsid w:val="008F686C"/>
    <w:rsid w:val="009148DE"/>
    <w:rsid w:val="00925E46"/>
    <w:rsid w:val="0093352A"/>
    <w:rsid w:val="00941E30"/>
    <w:rsid w:val="00942E7E"/>
    <w:rsid w:val="009531B0"/>
    <w:rsid w:val="00955CBF"/>
    <w:rsid w:val="00965DCF"/>
    <w:rsid w:val="00973F8D"/>
    <w:rsid w:val="009741B3"/>
    <w:rsid w:val="009777D9"/>
    <w:rsid w:val="00977B3E"/>
    <w:rsid w:val="00991B88"/>
    <w:rsid w:val="009A5753"/>
    <w:rsid w:val="009A579D"/>
    <w:rsid w:val="009B747A"/>
    <w:rsid w:val="009E3297"/>
    <w:rsid w:val="009F734F"/>
    <w:rsid w:val="00A21FAA"/>
    <w:rsid w:val="00A246B6"/>
    <w:rsid w:val="00A47732"/>
    <w:rsid w:val="00A47E70"/>
    <w:rsid w:val="00A50CF0"/>
    <w:rsid w:val="00A7671C"/>
    <w:rsid w:val="00A8068F"/>
    <w:rsid w:val="00AA2CBC"/>
    <w:rsid w:val="00AA7C03"/>
    <w:rsid w:val="00AB2193"/>
    <w:rsid w:val="00AC5820"/>
    <w:rsid w:val="00AD1CD8"/>
    <w:rsid w:val="00AF4E00"/>
    <w:rsid w:val="00B1230A"/>
    <w:rsid w:val="00B1571E"/>
    <w:rsid w:val="00B258BB"/>
    <w:rsid w:val="00B3621A"/>
    <w:rsid w:val="00B36776"/>
    <w:rsid w:val="00B41D43"/>
    <w:rsid w:val="00B65699"/>
    <w:rsid w:val="00B67B97"/>
    <w:rsid w:val="00B968C8"/>
    <w:rsid w:val="00BA3EC5"/>
    <w:rsid w:val="00BA51D9"/>
    <w:rsid w:val="00BB4D35"/>
    <w:rsid w:val="00BB5CB7"/>
    <w:rsid w:val="00BB5DFC"/>
    <w:rsid w:val="00BC7777"/>
    <w:rsid w:val="00BD187E"/>
    <w:rsid w:val="00BD279D"/>
    <w:rsid w:val="00BD6BB8"/>
    <w:rsid w:val="00C123E6"/>
    <w:rsid w:val="00C36F61"/>
    <w:rsid w:val="00C43A45"/>
    <w:rsid w:val="00C66BA2"/>
    <w:rsid w:val="00C825A5"/>
    <w:rsid w:val="00C8379E"/>
    <w:rsid w:val="00C851A0"/>
    <w:rsid w:val="00C870F6"/>
    <w:rsid w:val="00C91301"/>
    <w:rsid w:val="00C95985"/>
    <w:rsid w:val="00CC5026"/>
    <w:rsid w:val="00CC68D0"/>
    <w:rsid w:val="00CD14A6"/>
    <w:rsid w:val="00D03F9A"/>
    <w:rsid w:val="00D06D51"/>
    <w:rsid w:val="00D24991"/>
    <w:rsid w:val="00D4516E"/>
    <w:rsid w:val="00D50255"/>
    <w:rsid w:val="00D66520"/>
    <w:rsid w:val="00D70112"/>
    <w:rsid w:val="00D83D97"/>
    <w:rsid w:val="00D84773"/>
    <w:rsid w:val="00D84AE9"/>
    <w:rsid w:val="00D85E3C"/>
    <w:rsid w:val="00D9124E"/>
    <w:rsid w:val="00DA7AE5"/>
    <w:rsid w:val="00DC4502"/>
    <w:rsid w:val="00DE34CF"/>
    <w:rsid w:val="00DF32C7"/>
    <w:rsid w:val="00DF3717"/>
    <w:rsid w:val="00E13F3D"/>
    <w:rsid w:val="00E34898"/>
    <w:rsid w:val="00E53C5D"/>
    <w:rsid w:val="00E81AA4"/>
    <w:rsid w:val="00EA6995"/>
    <w:rsid w:val="00EB09B7"/>
    <w:rsid w:val="00EB4F54"/>
    <w:rsid w:val="00EC445F"/>
    <w:rsid w:val="00EE614E"/>
    <w:rsid w:val="00EE7D7C"/>
    <w:rsid w:val="00F25D98"/>
    <w:rsid w:val="00F300FB"/>
    <w:rsid w:val="00F3428B"/>
    <w:rsid w:val="00F75967"/>
    <w:rsid w:val="00F8134D"/>
    <w:rsid w:val="00F97C1C"/>
    <w:rsid w:val="00FB6386"/>
    <w:rsid w:val="00FE52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C6FAD4-A995-4CA6-9E82-8D62A5DC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D1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RBI5PAMIO524-1616901215-69260</_dlc_DocId>
    <_dlc_DocIdUrl xmlns="71c5aaf6-e6ce-465b-b873-5148d2a4c105">
      <Url>https://nokia.sharepoint.com/sites/gxp/_layouts/15/DocIdRedir.aspx?ID=RBI5PAMIO524-1616901215-69260</Url>
      <Description>RBI5PAMIO524-1616901215-69260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70B7B-36A0-46F5-B0AC-54A6BEA3C06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A42DEAA-4EB1-43B3-82AD-1C4F6AC1575B}">
  <ds:schemaRefs>
    <ds:schemaRef ds:uri="http://schemas.microsoft.com/sharepoint/v3/contenttype/forms"/>
  </ds:schemaRefs>
</ds:datastoreItem>
</file>

<file path=customXml/itemProps3.xml><?xml version="1.0" encoding="utf-8"?>
<ds:datastoreItem xmlns:ds="http://schemas.openxmlformats.org/officeDocument/2006/customXml" ds:itemID="{A67AD8D9-EDC1-4639-83DE-0AF44E56E043}">
  <ds:schemaRefs>
    <ds:schemaRef ds:uri="http://schemas.microsoft.com/sharepoint/events"/>
  </ds:schemaRefs>
</ds:datastoreItem>
</file>

<file path=customXml/itemProps4.xml><?xml version="1.0" encoding="utf-8"?>
<ds:datastoreItem xmlns:ds="http://schemas.openxmlformats.org/officeDocument/2006/customXml" ds:itemID="{9D037031-9880-4328-BAB3-96A6B047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82188E-EBB6-493F-AE0A-F2C009A0E53A}">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2026-02-12T16:20:00Z</dcterms:created>
  <dcterms:modified xsi:type="dcterms:W3CDTF">2026-02-12T16:28:00Z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882e4840-7aab-44de-9d09-a6acf779de21</vt:lpwstr>
  </property>
  <property fmtid="{D5CDD505-2E9C-101B-9397-08002B2CF9AE}" pid="23" name="MediaServiceImageTags">
    <vt:lpwstr/>
  </property>
</Properties>
</file>